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35F6BD29" w:rsidR="005074A2" w:rsidRPr="00CE0424" w:rsidRDefault="005074A2" w:rsidP="00A27EA8">
      <w:pPr>
        <w:pStyle w:val="3GPPHeader"/>
        <w:spacing w:after="60"/>
        <w:rPr>
          <w:sz w:val="32"/>
          <w:szCs w:val="32"/>
          <w:highlight w:val="yellow"/>
        </w:rPr>
      </w:pPr>
      <w:r w:rsidRPr="00CE0424">
        <w:t>3GPP TSG-RAN WG</w:t>
      </w:r>
      <w:r>
        <w:t>2</w:t>
      </w:r>
      <w:r w:rsidRPr="00CE0424">
        <w:t xml:space="preserve"> #</w:t>
      </w:r>
      <w:r>
        <w:t>112e</w:t>
      </w:r>
      <w:r w:rsidRPr="00CE0424">
        <w:tab/>
      </w:r>
      <w:r w:rsidR="00522AC5" w:rsidRPr="00522AC5">
        <w:rPr>
          <w:sz w:val="28"/>
          <w:szCs w:val="28"/>
        </w:rPr>
        <w:t>R2-2010002</w:t>
      </w:r>
    </w:p>
    <w:p w14:paraId="052FFA66" w14:textId="77777777" w:rsidR="005074A2" w:rsidRPr="00CE0424" w:rsidRDefault="005074A2" w:rsidP="005074A2">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C0FD" w:rsidR="001E41F3" w:rsidRPr="00410371" w:rsidRDefault="00091FA7" w:rsidP="00E13F3D">
            <w:pPr>
              <w:pStyle w:val="CRCoverPage"/>
              <w:spacing w:after="0"/>
              <w:jc w:val="right"/>
              <w:rPr>
                <w:b/>
                <w:noProof/>
                <w:sz w:val="28"/>
              </w:rPr>
            </w:pPr>
            <w:r>
              <w:fldChar w:fldCharType="begin"/>
            </w:r>
            <w:r>
              <w:instrText xml:space="preserve"> DOCPROPERTY  Spec#  \* MERGEFORMAT </w:instrText>
            </w:r>
            <w:r>
              <w:fldChar w:fldCharType="separate"/>
            </w:r>
            <w:r w:rsidR="00063A9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5D611" w:rsidR="001E41F3" w:rsidRPr="00522AC5" w:rsidRDefault="00522AC5" w:rsidP="00547111">
            <w:pPr>
              <w:pStyle w:val="CRCoverPage"/>
              <w:spacing w:after="0"/>
              <w:rPr>
                <w:b/>
                <w:bCs/>
                <w:noProof/>
              </w:rPr>
            </w:pPr>
            <w:r w:rsidRPr="00522AC5">
              <w:rPr>
                <w:b/>
                <w:bCs/>
                <w:noProof/>
                <w:sz w:val="28"/>
                <w:szCs w:val="28"/>
              </w:rPr>
              <w:t>2158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245E" w:rsidR="001E41F3" w:rsidRPr="00522AC5" w:rsidRDefault="002A3367" w:rsidP="00E13F3D">
            <w:pPr>
              <w:pStyle w:val="CRCoverPage"/>
              <w:spacing w:after="0"/>
              <w:jc w:val="center"/>
              <w:rPr>
                <w:b/>
                <w:noProof/>
                <w:sz w:val="28"/>
                <w:szCs w:val="28"/>
              </w:rPr>
            </w:pPr>
            <w:r>
              <w:rPr>
                <w:b/>
                <w:noProof/>
                <w:sz w:val="28"/>
                <w:szCs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163A" w:rsidR="001E41F3" w:rsidRPr="00410371" w:rsidRDefault="00091FA7">
            <w:pPr>
              <w:pStyle w:val="CRCoverPage"/>
              <w:spacing w:after="0"/>
              <w:jc w:val="center"/>
              <w:rPr>
                <w:noProof/>
                <w:sz w:val="28"/>
              </w:rPr>
            </w:pPr>
            <w:r>
              <w:fldChar w:fldCharType="begin"/>
            </w:r>
            <w:r>
              <w:instrText xml:space="preserve"> DOCPROPERTY  Version  \* MERGEFORMAT </w:instrText>
            </w:r>
            <w:r>
              <w:fldChar w:fldCharType="separate"/>
            </w:r>
            <w:r w:rsidR="00063A9A">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B876F" w:rsidR="00F25D98" w:rsidRPr="00D01335" w:rsidRDefault="00D013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877868" w:rsidR="00F25D98" w:rsidRPr="00D01335" w:rsidRDefault="00D013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7D7F2" w:rsidR="001E41F3" w:rsidRPr="004E14D9" w:rsidRDefault="004E14D9">
            <w:pPr>
              <w:pStyle w:val="CRCoverPage"/>
              <w:spacing w:after="0"/>
              <w:ind w:left="100"/>
              <w:rPr>
                <w:noProof/>
              </w:rPr>
            </w:pPr>
            <w:r>
              <w:t xml:space="preserve">Correction on </w:t>
            </w:r>
            <w:r w:rsidRPr="004E14D9">
              <w:rPr>
                <w:i/>
                <w:iCs/>
              </w:rPr>
              <w:t>freqMonitorLocations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FC4" w:rsidR="001E41F3" w:rsidRPr="00AC5A6A" w:rsidRDefault="00AC5A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09C0B" w:rsidR="001E41F3" w:rsidRPr="00AC5A6A" w:rsidRDefault="00AC5A6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345B1" w:rsidR="001E41F3" w:rsidRDefault="00AC5A6A">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3520D" w:rsidR="001E41F3" w:rsidRPr="00AC5A6A" w:rsidRDefault="00AC5A6A">
            <w:pPr>
              <w:pStyle w:val="CRCoverPage"/>
              <w:spacing w:after="0"/>
              <w:ind w:left="100"/>
              <w:rPr>
                <w:noProof/>
              </w:rPr>
            </w:pPr>
            <w:r>
              <w:rPr>
                <w:noProof/>
              </w:rP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0B6CB" w:rsidR="001E41F3" w:rsidRPr="00AC5A6A" w:rsidRDefault="00AC5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A821" w:rsidR="001E41F3" w:rsidRPr="00AC5A6A" w:rsidRDefault="00AC5A6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EA886" w14:textId="77777777" w:rsidR="004E14D9" w:rsidRDefault="004E14D9" w:rsidP="004E14D9">
            <w:pPr>
              <w:pStyle w:val="CRCoverPage"/>
              <w:spacing w:before="20" w:after="0"/>
              <w:ind w:left="104"/>
              <w:rPr>
                <w:noProof/>
                <w:sz w:val="18"/>
                <w:szCs w:val="18"/>
              </w:rPr>
            </w:pPr>
            <w:r w:rsidRPr="003850C6">
              <w:rPr>
                <w:i/>
                <w:iCs/>
                <w:noProof/>
                <w:sz w:val="18"/>
                <w:szCs w:val="18"/>
              </w:rPr>
              <w:t>freqMonitorLocations</w:t>
            </w:r>
            <w:r>
              <w:rPr>
                <w:i/>
                <w:iCs/>
                <w:noProof/>
                <w:sz w:val="18"/>
                <w:szCs w:val="18"/>
              </w:rPr>
              <w:t xml:space="preserve"> </w:t>
            </w:r>
            <w:r w:rsidRPr="00FD089F">
              <w:rPr>
                <w:noProof/>
                <w:sz w:val="18"/>
                <w:szCs w:val="18"/>
              </w:rPr>
              <w:t xml:space="preserve">in </w:t>
            </w:r>
            <w:r w:rsidRPr="00FD089F">
              <w:rPr>
                <w:i/>
                <w:iCs/>
                <w:noProof/>
                <w:sz w:val="18"/>
                <w:szCs w:val="18"/>
              </w:rPr>
              <w:t>SearchSpace</w:t>
            </w:r>
            <w:r w:rsidRPr="003850C6">
              <w:rPr>
                <w:noProof/>
                <w:sz w:val="18"/>
                <w:szCs w:val="18"/>
              </w:rPr>
              <w:t xml:space="preserve"> </w:t>
            </w:r>
          </w:p>
          <w:p w14:paraId="13A4B26C" w14:textId="49172DA3" w:rsidR="004E14D9" w:rsidRPr="00FF6EC5" w:rsidRDefault="004E14D9" w:rsidP="004E14D9">
            <w:pPr>
              <w:pStyle w:val="CRCoverPage"/>
              <w:spacing w:before="20" w:after="0"/>
              <w:ind w:left="104"/>
            </w:pPr>
            <w:r w:rsidRPr="003850C6">
              <w:rPr>
                <w:noProof/>
                <w:sz w:val="18"/>
                <w:szCs w:val="18"/>
                <w:lang w:val="en-US"/>
              </w:rPr>
              <w:t xml:space="preserve">The </w:t>
            </w:r>
            <w:r w:rsidRPr="003850C6">
              <w:rPr>
                <w:noProof/>
                <w:sz w:val="18"/>
                <w:szCs w:val="18"/>
              </w:rPr>
              <w:t xml:space="preserve">field description does not contain any </w:t>
            </w:r>
            <w:r>
              <w:rPr>
                <w:noProof/>
                <w:sz w:val="18"/>
                <w:szCs w:val="18"/>
              </w:rPr>
              <w:t>short introduction on</w:t>
            </w:r>
            <w:r w:rsidRPr="003850C6">
              <w:rPr>
                <w:noProof/>
                <w:sz w:val="18"/>
                <w:szCs w:val="18"/>
              </w:rPr>
              <w:t xml:space="preserve"> the functionality of this </w:t>
            </w:r>
            <w:r>
              <w:rPr>
                <w:noProof/>
                <w:sz w:val="18"/>
                <w:szCs w:val="18"/>
              </w:rPr>
              <w:t>parameter</w:t>
            </w:r>
            <w:r w:rsidRPr="003850C6">
              <w:rPr>
                <w:noProof/>
                <w:sz w:val="18"/>
                <w:szCs w:val="18"/>
              </w:rPr>
              <w:t>, neither does it contain a</w:t>
            </w:r>
            <w:r>
              <w:rPr>
                <w:noProof/>
                <w:sz w:val="18"/>
                <w:szCs w:val="18"/>
              </w:rPr>
              <w:t>ny</w:t>
            </w:r>
            <w:r w:rsidRPr="003850C6">
              <w:rPr>
                <w:noProof/>
                <w:sz w:val="18"/>
                <w:szCs w:val="18"/>
              </w:rPr>
              <w:t xml:space="preserve"> reference.</w:t>
            </w:r>
            <w:r>
              <w:rPr>
                <w:noProof/>
                <w:sz w:val="18"/>
                <w:szCs w:val="18"/>
              </w:rPr>
              <w:t xml:space="preserve"> </w:t>
            </w:r>
          </w:p>
          <w:p w14:paraId="6261D4ED" w14:textId="0DDA0D3D" w:rsidR="00046558" w:rsidRDefault="00046558" w:rsidP="00213BDD">
            <w:pPr>
              <w:pStyle w:val="CRCoverPage"/>
              <w:spacing w:before="20" w:after="80"/>
              <w:ind w:left="102"/>
              <w:rPr>
                <w:noProof/>
                <w:sz w:val="18"/>
                <w:szCs w:val="18"/>
              </w:rPr>
            </w:pPr>
          </w:p>
          <w:p w14:paraId="013A8447" w14:textId="52EA8DED" w:rsidR="004E14D9" w:rsidRPr="004E14D9" w:rsidRDefault="004E14D9" w:rsidP="004E14D9">
            <w:pPr>
              <w:pStyle w:val="CRCoverPage"/>
              <w:numPr>
                <w:ilvl w:val="0"/>
                <w:numId w:val="14"/>
              </w:numPr>
              <w:spacing w:before="20" w:after="80"/>
              <w:rPr>
                <w:noProof/>
                <w:sz w:val="18"/>
                <w:szCs w:val="18"/>
              </w:rPr>
            </w:pPr>
            <w:r>
              <w:rPr>
                <w:noProof/>
                <w:sz w:val="18"/>
                <w:szCs w:val="18"/>
              </w:rPr>
              <w:t>The short description for the field description will be derived from the below RAN1 agreements and the specification text. The highlighted statements are in our view relevant for the field description.</w:t>
            </w:r>
          </w:p>
          <w:p w14:paraId="446158BF" w14:textId="77777777" w:rsidR="004E14D9" w:rsidRDefault="004E14D9" w:rsidP="004E14D9">
            <w:pPr>
              <w:pStyle w:val="CRCoverPage"/>
              <w:spacing w:before="20" w:after="0"/>
              <w:ind w:left="462"/>
            </w:pPr>
            <w:r w:rsidRPr="003850C6">
              <w:rPr>
                <w:bCs/>
                <w:iCs/>
                <w:sz w:val="18"/>
                <w:szCs w:val="18"/>
              </w:rPr>
              <w:t>RAN1#9</w:t>
            </w:r>
            <w:r>
              <w:rPr>
                <w:bCs/>
                <w:iCs/>
                <w:sz w:val="18"/>
                <w:szCs w:val="18"/>
              </w:rPr>
              <w:t>8</w:t>
            </w:r>
            <w:r w:rsidRPr="003850C6">
              <w:rPr>
                <w:bCs/>
                <w:iCs/>
                <w:sz w:val="18"/>
                <w:szCs w:val="18"/>
              </w:rPr>
              <w:t xml:space="preserve"> agreement:</w:t>
            </w:r>
          </w:p>
          <w:p w14:paraId="65967F9C" w14:textId="77777777" w:rsidR="004E14D9" w:rsidRPr="006A0382" w:rsidRDefault="004E14D9" w:rsidP="004E14D9">
            <w:pPr>
              <w:spacing w:after="0" w:line="256" w:lineRule="auto"/>
              <w:ind w:left="720"/>
              <w:contextualSpacing/>
              <w:jc w:val="both"/>
              <w:rPr>
                <w:rFonts w:eastAsia="Malgun Gothic"/>
                <w:lang w:val="en-US" w:eastAsia="ko-KR"/>
              </w:rPr>
            </w:pPr>
          </w:p>
          <w:tbl>
            <w:tblPr>
              <w:tblStyle w:val="TableGrid"/>
              <w:tblW w:w="6300" w:type="dxa"/>
              <w:tblInd w:w="459" w:type="dxa"/>
              <w:tblLayout w:type="fixed"/>
              <w:tblLook w:val="04A0" w:firstRow="1" w:lastRow="0" w:firstColumn="1" w:lastColumn="0" w:noHBand="0" w:noVBand="1"/>
            </w:tblPr>
            <w:tblGrid>
              <w:gridCol w:w="6300"/>
            </w:tblGrid>
            <w:tr w:rsidR="004E14D9" w14:paraId="7BA0B06B" w14:textId="77777777" w:rsidTr="001A654F">
              <w:tc>
                <w:tcPr>
                  <w:tcW w:w="6300" w:type="dxa"/>
                </w:tcPr>
                <w:p w14:paraId="59AA76E9" w14:textId="77777777" w:rsidR="004E14D9" w:rsidRPr="003850C6" w:rsidRDefault="004E14D9" w:rsidP="004E14D9">
                  <w:pPr>
                    <w:rPr>
                      <w:rFonts w:eastAsia="Malgun Gothic"/>
                      <w:lang w:val="en-US" w:eastAsia="ko-KR"/>
                    </w:rPr>
                  </w:pPr>
                  <w:r>
                    <w:rPr>
                      <w:lang w:eastAsia="x-none"/>
                    </w:rPr>
                    <w:t>For a</w:t>
                  </w:r>
                  <w:r w:rsidRPr="00A50056">
                    <w:rPr>
                      <w:lang w:eastAsia="x-none"/>
                    </w:rPr>
                    <w:t xml:space="preserve"> </w:t>
                  </w:r>
                  <w:r w:rsidRPr="00FF6EC5">
                    <w:rPr>
                      <w:highlight w:val="cyan"/>
                      <w:lang w:eastAsia="x-none"/>
                    </w:rPr>
                    <w:t>search space set configuration associated with multiple monitoring locations in the frequency domain</w:t>
                  </w:r>
                  <w:r>
                    <w:rPr>
                      <w:lang w:eastAsia="x-none"/>
                    </w:rPr>
                    <w:t xml:space="preserve"> […]</w:t>
                  </w:r>
                  <w:r>
                    <w:rPr>
                      <w:lang w:eastAsia="x-none"/>
                    </w:rPr>
                    <w:br/>
                  </w:r>
                  <w:r>
                    <w:t>For a RB set indicated in the bitmap, the first PRB of the frequency domain monitoring location confined within the RB set is aligned with {the first PRB of the RB set + rb-Offset provided by the associated CORESET configuration}.</w:t>
                  </w:r>
                </w:p>
              </w:tc>
            </w:tr>
          </w:tbl>
          <w:p w14:paraId="5E9CE8AA" w14:textId="77777777" w:rsidR="004E14D9" w:rsidRDefault="004E14D9" w:rsidP="004E14D9">
            <w:pPr>
              <w:spacing w:after="0"/>
              <w:jc w:val="both"/>
            </w:pPr>
          </w:p>
          <w:p w14:paraId="44969BE6" w14:textId="77777777" w:rsidR="004E14D9" w:rsidRPr="004C0D73" w:rsidRDefault="004E14D9" w:rsidP="004E14D9">
            <w:pPr>
              <w:spacing w:after="0"/>
              <w:ind w:left="464"/>
              <w:jc w:val="both"/>
              <w:rPr>
                <w:rFonts w:ascii="Arial" w:hAnsi="Arial" w:cs="Arial"/>
              </w:rPr>
            </w:pPr>
            <w:r w:rsidRPr="004C0D73">
              <w:rPr>
                <w:rFonts w:ascii="Arial" w:hAnsi="Arial" w:cs="Arial"/>
                <w:bCs/>
                <w:iCs/>
                <w:sz w:val="18"/>
                <w:szCs w:val="18"/>
              </w:rPr>
              <w:t>RAN1#9</w:t>
            </w:r>
            <w:r>
              <w:rPr>
                <w:rFonts w:ascii="Arial" w:hAnsi="Arial" w:cs="Arial"/>
                <w:bCs/>
                <w:iCs/>
                <w:sz w:val="18"/>
                <w:szCs w:val="18"/>
              </w:rPr>
              <w:t>9</w:t>
            </w:r>
            <w:r w:rsidRPr="004C0D73">
              <w:rPr>
                <w:rFonts w:ascii="Arial" w:hAnsi="Arial" w:cs="Arial"/>
                <w:bCs/>
                <w:iCs/>
                <w:sz w:val="18"/>
                <w:szCs w:val="18"/>
              </w:rPr>
              <w:t xml:space="preserve"> agreement:</w:t>
            </w:r>
          </w:p>
          <w:p w14:paraId="60E78DBC" w14:textId="77777777" w:rsidR="004E14D9" w:rsidRDefault="004E14D9" w:rsidP="004E14D9">
            <w:pPr>
              <w:spacing w:after="0"/>
              <w:jc w:val="both"/>
            </w:pPr>
          </w:p>
          <w:tbl>
            <w:tblPr>
              <w:tblStyle w:val="TableGrid"/>
              <w:tblW w:w="6300" w:type="dxa"/>
              <w:tblInd w:w="459" w:type="dxa"/>
              <w:tblLayout w:type="fixed"/>
              <w:tblLook w:val="04A0" w:firstRow="1" w:lastRow="0" w:firstColumn="1" w:lastColumn="0" w:noHBand="0" w:noVBand="1"/>
            </w:tblPr>
            <w:tblGrid>
              <w:gridCol w:w="6300"/>
            </w:tblGrid>
            <w:tr w:rsidR="004E14D9" w:rsidRPr="003850C6" w14:paraId="33A56947" w14:textId="77777777" w:rsidTr="001A654F">
              <w:tc>
                <w:tcPr>
                  <w:tcW w:w="6300" w:type="dxa"/>
                </w:tcPr>
                <w:p w14:paraId="2E355491" w14:textId="77777777" w:rsidR="004E14D9" w:rsidRDefault="004E14D9" w:rsidP="004E14D9">
                  <w:pPr>
                    <w:spacing w:line="256" w:lineRule="auto"/>
                    <w:contextualSpacing/>
                    <w:jc w:val="both"/>
                    <w:rPr>
                      <w:lang w:eastAsia="x-none"/>
                    </w:rPr>
                  </w:pPr>
                  <w:r>
                    <w:rPr>
                      <w:lang w:eastAsia="x-none"/>
                    </w:rPr>
                    <w:t>For a search space set configuration with multiple monitoring locations in the frequency domain,</w:t>
                  </w:r>
                </w:p>
                <w:p w14:paraId="4EFA0E66" w14:textId="77777777" w:rsidR="004E14D9" w:rsidRPr="007A072A" w:rsidRDefault="004E14D9" w:rsidP="004E14D9">
                  <w:pPr>
                    <w:numPr>
                      <w:ilvl w:val="0"/>
                      <w:numId w:val="12"/>
                    </w:numPr>
                    <w:spacing w:after="0" w:line="256" w:lineRule="auto"/>
                    <w:contextualSpacing/>
                    <w:jc w:val="both"/>
                    <w:rPr>
                      <w:rFonts w:eastAsia="Malgun Gothic"/>
                      <w:lang w:val="en-US" w:eastAsia="ko-KR"/>
                    </w:rPr>
                  </w:pPr>
                  <w:r w:rsidRPr="00106FA2">
                    <w:rPr>
                      <w:rFonts w:eastAsia="Malgun Gothic"/>
                      <w:lang w:val="en-US" w:eastAsia="ko-KR"/>
                    </w:rPr>
                    <w:t xml:space="preserve">Within the </w:t>
                  </w:r>
                  <w:r w:rsidRPr="00106FA2">
                    <w:rPr>
                      <w:rFonts w:eastAsia="Malgun Gothic"/>
                      <w:i/>
                      <w:lang w:val="en-US" w:eastAsia="ko-KR"/>
                    </w:rPr>
                    <w:t>SearchSpace</w:t>
                  </w:r>
                  <w:r w:rsidRPr="00106FA2">
                    <w:rPr>
                      <w:rFonts w:eastAsia="Malgun Gothic"/>
                      <w:lang w:val="en-US" w:eastAsia="ko-KR"/>
                    </w:rPr>
                    <w:t xml:space="preserve"> IE, the agreed RRC parameter </w:t>
                  </w:r>
                  <w:r w:rsidRPr="00106FA2">
                    <w:rPr>
                      <w:rFonts w:eastAsia="Malgun Gothic"/>
                      <w:i/>
                      <w:lang w:eastAsia="ko-KR"/>
                    </w:rPr>
                    <w:t>freqMonitorLocations-r16</w:t>
                  </w:r>
                  <w:r w:rsidRPr="00106FA2">
                    <w:rPr>
                      <w:rFonts w:eastAsia="Malgun Gothic"/>
                      <w:lang w:eastAsia="ko-KR"/>
                    </w:rPr>
                    <w:t xml:space="preserve"> </w:t>
                  </w:r>
                  <w:r w:rsidRPr="004C0D73">
                    <w:rPr>
                      <w:rFonts w:eastAsia="Malgun Gothic"/>
                      <w:highlight w:val="cyan"/>
                      <w:lang w:eastAsia="ko-KR"/>
                    </w:rPr>
                    <w:t>provides a bitmap (where the first bit in the bitmap corresponds to the first RB set in the BWP</w:t>
                  </w:r>
                  <w:r>
                    <w:rPr>
                      <w:rFonts w:eastAsia="Malgun Gothic"/>
                      <w:lang w:eastAsia="ko-KR"/>
                    </w:rPr>
                    <w:t xml:space="preserve">, and the second bit corresponds to the second RB set, </w:t>
                  </w:r>
                  <w:r w:rsidRPr="004C0D73">
                    <w:rPr>
                      <w:rFonts w:eastAsia="Malgun Gothic"/>
                      <w:highlight w:val="cyan"/>
                      <w:lang w:eastAsia="ko-KR"/>
                    </w:rPr>
                    <w:t>and so on</w:t>
                  </w:r>
                  <w:r>
                    <w:rPr>
                      <w:rFonts w:eastAsia="Malgun Gothic"/>
                      <w:lang w:eastAsia="ko-KR"/>
                    </w:rPr>
                    <w:t xml:space="preserve">). </w:t>
                  </w:r>
                  <w:r w:rsidRPr="00441A51">
                    <w:rPr>
                      <w:rFonts w:eastAsia="Malgun Gothic"/>
                      <w:lang w:eastAsia="ko-KR"/>
                    </w:rPr>
                    <w:t xml:space="preserve">For </w:t>
                  </w:r>
                  <w:r>
                    <w:rPr>
                      <w:rFonts w:eastAsia="Malgun Gothic"/>
                      <w:lang w:eastAsia="ko-KR"/>
                    </w:rPr>
                    <w:t>a RB set</w:t>
                  </w:r>
                  <w:r w:rsidRPr="00441A51">
                    <w:rPr>
                      <w:rFonts w:eastAsia="Malgun Gothic"/>
                      <w:lang w:eastAsia="ko-KR"/>
                    </w:rPr>
                    <w:t xml:space="preserve"> indicated in the bitmap, the first PRB of the frequency domain monitoring location confined within the RB set is aligned with</w:t>
                  </w:r>
                  <w:r>
                    <w:rPr>
                      <w:rFonts w:eastAsia="Malgun Gothic"/>
                      <w:lang w:eastAsia="ko-KR"/>
                    </w:rPr>
                    <w:t xml:space="preserve"> {the first PRB of the RB set +</w:t>
                  </w:r>
                  <w:r w:rsidRPr="00106FA2">
                    <w:rPr>
                      <w:rFonts w:eastAsia="Malgun Gothic"/>
                      <w:lang w:eastAsia="ko-KR"/>
                    </w:rPr>
                    <w:t xml:space="preserve"> </w:t>
                  </w:r>
                  <w:r w:rsidRPr="00227E8F">
                    <w:rPr>
                      <w:rFonts w:eastAsia="Malgun Gothic"/>
                      <w:i/>
                      <w:lang w:val="en-US" w:eastAsia="ko-KR"/>
                    </w:rPr>
                    <w:t>rb-Offset</w:t>
                  </w:r>
                  <w:r w:rsidRPr="00106FA2">
                    <w:rPr>
                      <w:rFonts w:eastAsia="Malgun Gothic"/>
                      <w:lang w:val="en-US" w:eastAsia="ko-KR"/>
                    </w:rPr>
                    <w:t xml:space="preserve"> </w:t>
                  </w:r>
                  <w:r>
                    <w:rPr>
                      <w:rFonts w:eastAsia="Malgun Gothic"/>
                      <w:lang w:val="en-US" w:eastAsia="ko-KR"/>
                    </w:rPr>
                    <w:t xml:space="preserve">provided </w:t>
                  </w:r>
                  <w:r>
                    <w:rPr>
                      <w:rFonts w:eastAsia="Malgun Gothic" w:hint="eastAsia"/>
                      <w:lang w:val="en-US" w:eastAsia="ko-KR"/>
                    </w:rPr>
                    <w:t xml:space="preserve">by </w:t>
                  </w:r>
                  <w:r>
                    <w:rPr>
                      <w:rFonts w:eastAsia="Malgun Gothic"/>
                      <w:lang w:val="en-US" w:eastAsia="ko-KR"/>
                    </w:rPr>
                    <w:t>the associated CORESET configuration}</w:t>
                  </w:r>
                  <w:r w:rsidRPr="00106FA2">
                    <w:rPr>
                      <w:rFonts w:eastAsia="Malgun Gothic"/>
                      <w:lang w:eastAsia="ko-KR"/>
                    </w:rPr>
                    <w:t>.</w:t>
                  </w:r>
                </w:p>
                <w:p w14:paraId="6A074315" w14:textId="77777777" w:rsidR="004E14D9" w:rsidRPr="003850C6" w:rsidRDefault="004E14D9" w:rsidP="004E14D9">
                  <w:pPr>
                    <w:numPr>
                      <w:ilvl w:val="0"/>
                      <w:numId w:val="12"/>
                    </w:numPr>
                    <w:spacing w:after="0" w:line="256" w:lineRule="auto"/>
                    <w:contextualSpacing/>
                    <w:jc w:val="both"/>
                    <w:rPr>
                      <w:rFonts w:eastAsia="Malgun Gothic"/>
                      <w:lang w:val="en-US" w:eastAsia="ko-KR"/>
                    </w:rPr>
                  </w:pPr>
                  <w:r w:rsidRPr="004C0D73">
                    <w:rPr>
                      <w:highlight w:val="cyan"/>
                      <w:lang w:val="en-US"/>
                    </w:rPr>
                    <w:lastRenderedPageBreak/>
                    <w:t>The</w:t>
                  </w:r>
                  <w:r w:rsidRPr="004C0D73">
                    <w:rPr>
                      <w:highlight w:val="cyan"/>
                    </w:rPr>
                    <w:t xml:space="preserve"> frequency domain resource allocation pattern for each monitoring location</w:t>
                  </w:r>
                  <w:r>
                    <w:t xml:space="preserve"> is determined based on the first A bits in </w:t>
                  </w:r>
                  <w:r w:rsidRPr="007A072A">
                    <w:rPr>
                      <w:i/>
                    </w:rPr>
                    <w:t>frequencyDomainResources</w:t>
                  </w:r>
                  <w:r w:rsidRPr="00910BCB">
                    <w:t xml:space="preserve"> </w:t>
                  </w:r>
                  <w:r w:rsidRPr="006972C2">
                    <w:rPr>
                      <w:highlight w:val="cyan"/>
                    </w:rPr>
                    <w:t>provided by the associated CORESET configuration</w:t>
                  </w:r>
                  <w:r>
                    <w:t xml:space="preserve">, where A = floor({the number of available PRBs in the first RB set </w:t>
                  </w:r>
                  <w:r w:rsidRPr="00D66485">
                    <w:t xml:space="preserve">(accounting for </w:t>
                  </w:r>
                  <w:r w:rsidRPr="007A072A">
                    <w:rPr>
                      <w:i/>
                    </w:rPr>
                    <w:t>rb-Offset</w:t>
                  </w:r>
                  <w:r w:rsidRPr="00D66485">
                    <w:t>)</w:t>
                  </w:r>
                  <w:r>
                    <w:t xml:space="preserve"> for the BWP}/6).</w:t>
                  </w:r>
                </w:p>
              </w:tc>
            </w:tr>
          </w:tbl>
          <w:p w14:paraId="6BC48ACD" w14:textId="77777777" w:rsidR="004E14D9" w:rsidRDefault="004E14D9" w:rsidP="004E14D9">
            <w:pPr>
              <w:spacing w:after="0"/>
              <w:ind w:left="464"/>
              <w:jc w:val="both"/>
            </w:pPr>
          </w:p>
          <w:p w14:paraId="6E0DDBA6" w14:textId="77777777" w:rsidR="004E14D9" w:rsidRPr="00C0068A" w:rsidRDefault="004E14D9" w:rsidP="004E14D9">
            <w:pPr>
              <w:spacing w:after="120"/>
              <w:ind w:left="461"/>
              <w:jc w:val="both"/>
              <w:rPr>
                <w:rFonts w:ascii="Arial" w:hAnsi="Arial" w:cs="Arial"/>
                <w:sz w:val="18"/>
                <w:szCs w:val="18"/>
                <w:lang w:val="en-US"/>
              </w:rPr>
            </w:pPr>
            <w:r w:rsidRPr="00C0068A">
              <w:rPr>
                <w:rFonts w:ascii="Arial" w:hAnsi="Arial" w:cs="Arial"/>
                <w:sz w:val="18"/>
                <w:szCs w:val="18"/>
                <w:lang w:val="en-US"/>
              </w:rPr>
              <w:t xml:space="preserve">Furthermore, </w:t>
            </w:r>
            <w:r>
              <w:rPr>
                <w:rFonts w:ascii="Arial" w:hAnsi="Arial" w:cs="Arial"/>
                <w:sz w:val="18"/>
                <w:szCs w:val="18"/>
                <w:lang w:val="en-US"/>
              </w:rPr>
              <w:t>TS 38.213, clause 10.1 has the following description:</w:t>
            </w:r>
          </w:p>
          <w:tbl>
            <w:tblPr>
              <w:tblStyle w:val="TableGrid"/>
              <w:tblW w:w="6295" w:type="dxa"/>
              <w:tblInd w:w="464" w:type="dxa"/>
              <w:tblLayout w:type="fixed"/>
              <w:tblLook w:val="04A0" w:firstRow="1" w:lastRow="0" w:firstColumn="1" w:lastColumn="0" w:noHBand="0" w:noVBand="1"/>
            </w:tblPr>
            <w:tblGrid>
              <w:gridCol w:w="6295"/>
            </w:tblGrid>
            <w:tr w:rsidR="004E14D9" w14:paraId="52C39B7C" w14:textId="77777777" w:rsidTr="001A654F">
              <w:tc>
                <w:tcPr>
                  <w:tcW w:w="6295" w:type="dxa"/>
                </w:tcPr>
                <w:p w14:paraId="24B04ED7" w14:textId="77777777" w:rsidR="004E14D9" w:rsidRDefault="004E14D9" w:rsidP="004E14D9">
                  <w:r>
                    <w:t>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r>
                    <w:t>[…]</w:t>
                  </w:r>
                </w:p>
                <w:p w14:paraId="1ACD585D" w14:textId="77777777" w:rsidR="004E14D9" w:rsidRPr="00C0068A" w:rsidRDefault="004E14D9" w:rsidP="004E14D9">
                  <w:pPr>
                    <w:pStyle w:val="ListParagraph"/>
                    <w:numPr>
                      <w:ilvl w:val="0"/>
                      <w:numId w:val="10"/>
                    </w:numPr>
                    <w:ind w:left="518"/>
                    <w:jc w:val="both"/>
                    <w:rPr>
                      <w:rFonts w:ascii="Times New Roman" w:hAnsi="Times New Roman"/>
                      <w:sz w:val="20"/>
                      <w:szCs w:val="20"/>
                    </w:rPr>
                  </w:pPr>
                  <w:r w:rsidRPr="004E14D9">
                    <w:rPr>
                      <w:rFonts w:ascii="Times New Roman" w:hAnsi="Times New Roman"/>
                      <w:sz w:val="20"/>
                      <w:szCs w:val="20"/>
                      <w:highlight w:val="yellow"/>
                    </w:rPr>
                    <w:t>a bitmap</w:t>
                  </w:r>
                  <w:r w:rsidRPr="00C0068A">
                    <w:rPr>
                      <w:rFonts w:ascii="Times New Roman" w:hAnsi="Times New Roman"/>
                      <w:sz w:val="20"/>
                      <w:szCs w:val="20"/>
                    </w:rPr>
                    <w:t xml:space="preserve"> by </w:t>
                  </w:r>
                  <w:r w:rsidRPr="00C0068A">
                    <w:rPr>
                      <w:rFonts w:ascii="Times New Roman" w:hAnsi="Times New Roman"/>
                      <w:i/>
                      <w:sz w:val="20"/>
                      <w:szCs w:val="20"/>
                    </w:rPr>
                    <w:t>freqMonitorLocation</w:t>
                  </w:r>
                  <w:r w:rsidRPr="00C0068A">
                    <w:rPr>
                      <w:rFonts w:ascii="Times New Roman" w:hAnsi="Times New Roman"/>
                      <w:i/>
                      <w:sz w:val="20"/>
                      <w:szCs w:val="20"/>
                      <w:lang w:val="en-US"/>
                    </w:rPr>
                    <w:t>s</w:t>
                  </w:r>
                  <w:r w:rsidRPr="00C0068A">
                    <w:rPr>
                      <w:rFonts w:ascii="Times New Roman" w:hAnsi="Times New Roman"/>
                      <w:i/>
                      <w:sz w:val="20"/>
                      <w:szCs w:val="20"/>
                    </w:rPr>
                    <w:t>-r16</w:t>
                  </w:r>
                  <w:r w:rsidRPr="00C0068A">
                    <w:rPr>
                      <w:rFonts w:ascii="Times New Roman" w:hAnsi="Times New Roman"/>
                      <w:sz w:val="20"/>
                      <w:szCs w:val="20"/>
                    </w:rPr>
                    <w:t xml:space="preserve">, if provided, </w:t>
                  </w:r>
                  <w:r w:rsidRPr="00C0068A">
                    <w:rPr>
                      <w:rFonts w:ascii="Times New Roman" w:hAnsi="Times New Roman"/>
                      <w:sz w:val="20"/>
                      <w:szCs w:val="20"/>
                      <w:highlight w:val="yellow"/>
                    </w:rPr>
                    <w:t xml:space="preserve">to indicate </w:t>
                  </w:r>
                  <w:r w:rsidRPr="00C0068A">
                    <w:rPr>
                      <w:rFonts w:ascii="Times New Roman" w:hAnsi="Times New Roman"/>
                      <w:sz w:val="20"/>
                      <w:szCs w:val="20"/>
                      <w:highlight w:val="yellow"/>
                      <w:lang w:val="en-US"/>
                    </w:rPr>
                    <w:t xml:space="preserve">an index of </w:t>
                  </w:r>
                  <w:r w:rsidRPr="00C0068A">
                    <w:rPr>
                      <w:rFonts w:ascii="Times New Roman" w:hAnsi="Times New Roman"/>
                      <w:sz w:val="20"/>
                      <w:szCs w:val="20"/>
                      <w:highlight w:val="yellow"/>
                    </w:rPr>
                    <w:t>one or more RB sets</w:t>
                  </w:r>
                  <w:r w:rsidRPr="00C0068A">
                    <w:rPr>
                      <w:rFonts w:ascii="Times New Roman" w:hAnsi="Times New Roman"/>
                      <w:sz w:val="20"/>
                      <w:szCs w:val="20"/>
                    </w:rPr>
                    <w:t xml:space="preserve"> for the search space set </w:t>
                  </w:r>
                  <m:oMath>
                    <m:r>
                      <w:rPr>
                        <w:rFonts w:ascii="Cambria Math" w:hAnsi="Cambria Math"/>
                        <w:sz w:val="20"/>
                        <w:szCs w:val="20"/>
                      </w:rPr>
                      <m:t>s</m:t>
                    </m:r>
                  </m:oMath>
                  <w:r w:rsidRPr="00C0068A">
                    <w:rPr>
                      <w:rFonts w:ascii="Times New Roman" w:hAnsi="Times New Roman"/>
                      <w:sz w:val="20"/>
                      <w:szCs w:val="20"/>
                    </w:rPr>
                    <w:t xml:space="preserve">, where the MSB </w:t>
                  </w:r>
                  <m:oMath>
                    <m:r>
                      <w:rPr>
                        <w:rFonts w:ascii="Cambria Math" w:hAnsi="Cambria Math"/>
                        <w:sz w:val="20"/>
                        <w:szCs w:val="20"/>
                      </w:rPr>
                      <m:t>k</m:t>
                    </m:r>
                  </m:oMath>
                  <w:r w:rsidRPr="00C0068A">
                    <w:rPr>
                      <w:rFonts w:ascii="Times New Roman" w:hAnsi="Times New Roman"/>
                      <w:sz w:val="20"/>
                      <w:szCs w:val="20"/>
                    </w:rPr>
                    <w:t xml:space="preserve"> in the bitmap corresponds to RB set </w:t>
                  </w:r>
                  <m:oMath>
                    <m:r>
                      <w:rPr>
                        <w:rFonts w:ascii="Cambria Math" w:hAnsi="Cambria Math"/>
                        <w:sz w:val="20"/>
                        <w:szCs w:val="20"/>
                      </w:rPr>
                      <m:t>k-1</m:t>
                    </m:r>
                  </m:oMath>
                  <w:r w:rsidRPr="00C0068A">
                    <w:rPr>
                      <w:rFonts w:ascii="Times New Roman" w:hAnsi="Times New Roman"/>
                      <w:sz w:val="20"/>
                      <w:szCs w:val="20"/>
                    </w:rPr>
                    <w:t xml:space="preserve"> in the DL BWP. </w:t>
                  </w:r>
                </w:p>
              </w:tc>
            </w:tr>
          </w:tbl>
          <w:p w14:paraId="3530CAA0" w14:textId="77777777" w:rsidR="004E14D9" w:rsidRDefault="004E14D9" w:rsidP="004E14D9">
            <w:pPr>
              <w:spacing w:after="0"/>
              <w:ind w:left="464"/>
              <w:jc w:val="both"/>
            </w:pPr>
          </w:p>
          <w:p w14:paraId="50E1FBFF" w14:textId="77777777" w:rsidR="004E14D9" w:rsidRDefault="004E14D9" w:rsidP="004E14D9">
            <w:pPr>
              <w:spacing w:after="120"/>
              <w:ind w:left="461"/>
              <w:jc w:val="both"/>
              <w:rPr>
                <w:rFonts w:ascii="Arial" w:hAnsi="Arial" w:cs="Arial"/>
                <w:sz w:val="18"/>
                <w:szCs w:val="18"/>
              </w:rPr>
            </w:pPr>
            <w:r w:rsidRPr="006972C2">
              <w:rPr>
                <w:rFonts w:ascii="Arial" w:hAnsi="Arial" w:cs="Arial"/>
                <w:sz w:val="18"/>
                <w:szCs w:val="18"/>
              </w:rPr>
              <w:t>The current</w:t>
            </w:r>
            <w:r>
              <w:rPr>
                <w:rFonts w:ascii="Arial" w:hAnsi="Arial" w:cs="Arial"/>
                <w:sz w:val="18"/>
                <w:szCs w:val="18"/>
              </w:rPr>
              <w:t xml:space="preserve"> RRC field description</w:t>
            </w:r>
            <w:r w:rsidRPr="006972C2">
              <w:rPr>
                <w:rFonts w:ascii="Arial" w:hAnsi="Arial" w:cs="Arial"/>
                <w:sz w:val="18"/>
                <w:szCs w:val="18"/>
              </w:rPr>
              <w:t xml:space="preserve"> states the following:</w:t>
            </w:r>
          </w:p>
          <w:p w14:paraId="088D4B9E" w14:textId="77777777" w:rsidR="004E14D9" w:rsidRPr="00E37B24" w:rsidRDefault="004E14D9" w:rsidP="004E14D9">
            <w:pPr>
              <w:pBdr>
                <w:top w:val="single" w:sz="4" w:space="1" w:color="auto"/>
                <w:left w:val="single" w:sz="4" w:space="4" w:color="auto"/>
                <w:bottom w:val="single" w:sz="4" w:space="1" w:color="auto"/>
                <w:right w:val="single" w:sz="4" w:space="4" w:color="auto"/>
              </w:pBdr>
              <w:spacing w:after="0"/>
              <w:ind w:left="554" w:right="142"/>
              <w:rPr>
                <w:rFonts w:ascii="Arial" w:hAnsi="Arial" w:cs="Arial"/>
                <w:noProof/>
                <w:sz w:val="18"/>
                <w:szCs w:val="18"/>
                <w:lang w:eastAsia="zh-CN"/>
              </w:rPr>
            </w:pPr>
            <w:r w:rsidRPr="00E37B24">
              <w:rPr>
                <w:rFonts w:ascii="Arial" w:hAnsi="Arial" w:cs="Arial"/>
                <w:noProof/>
                <w:sz w:val="18"/>
                <w:szCs w:val="18"/>
                <w:lang w:eastAsia="zh-CN"/>
              </w:rPr>
              <w:t xml:space="preserve">Value 1 indicates that a frequency domain resource allocation </w:t>
            </w:r>
            <w:r w:rsidRPr="00E37B24">
              <w:rPr>
                <w:rFonts w:ascii="Arial" w:hAnsi="Arial" w:cs="Arial"/>
                <w:noProof/>
                <w:sz w:val="18"/>
                <w:szCs w:val="18"/>
                <w:highlight w:val="cyan"/>
                <w:lang w:eastAsia="zh-CN"/>
              </w:rPr>
              <w:t>replicated from the pattern configured in the associated CORESET is mapped to the RB set</w:t>
            </w:r>
            <w:r w:rsidRPr="00E37B24">
              <w:rPr>
                <w:rFonts w:ascii="Arial" w:hAnsi="Arial" w:cs="Arial"/>
                <w:noProof/>
                <w:sz w:val="18"/>
                <w:szCs w:val="18"/>
                <w:lang w:eastAsia="zh-CN"/>
              </w:rPr>
              <w:t xml:space="preserve"> </w:t>
            </w:r>
            <w:r>
              <w:rPr>
                <w:rFonts w:ascii="Arial" w:hAnsi="Arial" w:cs="Arial"/>
                <w:noProof/>
                <w:sz w:val="18"/>
                <w:szCs w:val="18"/>
                <w:lang w:eastAsia="zh-CN"/>
              </w:rPr>
              <w:t>[…]</w:t>
            </w:r>
          </w:p>
          <w:p w14:paraId="2F9AA80B" w14:textId="77777777" w:rsidR="004E14D9" w:rsidRDefault="004E14D9" w:rsidP="004E14D9">
            <w:pPr>
              <w:spacing w:after="0"/>
              <w:jc w:val="both"/>
            </w:pPr>
          </w:p>
          <w:p w14:paraId="3175FB06" w14:textId="2AEB4D9E" w:rsidR="004E14D9" w:rsidRDefault="004E14D9" w:rsidP="004E14D9">
            <w:pPr>
              <w:spacing w:after="0"/>
              <w:ind w:left="464"/>
              <w:jc w:val="both"/>
              <w:rPr>
                <w:rFonts w:ascii="Arial" w:hAnsi="Arial" w:cs="Arial"/>
                <w:noProof/>
                <w:sz w:val="18"/>
                <w:szCs w:val="18"/>
              </w:rPr>
            </w:pPr>
            <w:r>
              <w:rPr>
                <w:rFonts w:ascii="Arial" w:hAnsi="Arial" w:cs="Arial"/>
                <w:noProof/>
                <w:sz w:val="18"/>
                <w:szCs w:val="18"/>
              </w:rPr>
              <w:t>Thus, t</w:t>
            </w:r>
            <w:r w:rsidRPr="00FF6EC5">
              <w:rPr>
                <w:rFonts w:ascii="Arial" w:hAnsi="Arial" w:cs="Arial"/>
                <w:noProof/>
                <w:sz w:val="18"/>
                <w:szCs w:val="18"/>
              </w:rPr>
              <w:t xml:space="preserve">he </w:t>
            </w:r>
            <w:r>
              <w:rPr>
                <w:rFonts w:ascii="Arial" w:hAnsi="Arial" w:cs="Arial"/>
                <w:noProof/>
                <w:sz w:val="18"/>
                <w:szCs w:val="18"/>
              </w:rPr>
              <w:t xml:space="preserve">following </w:t>
            </w:r>
            <w:r w:rsidRPr="00EA5E8D">
              <w:rPr>
                <w:rFonts w:ascii="Arial" w:hAnsi="Arial" w:cs="Arial"/>
                <w:b/>
                <w:bCs/>
                <w:noProof/>
                <w:sz w:val="18"/>
                <w:szCs w:val="18"/>
              </w:rPr>
              <w:t>short description</w:t>
            </w:r>
            <w:r>
              <w:rPr>
                <w:rFonts w:ascii="Arial" w:hAnsi="Arial" w:cs="Arial"/>
                <w:noProof/>
                <w:sz w:val="18"/>
                <w:szCs w:val="18"/>
              </w:rPr>
              <w:t xml:space="preserve"> can be added: “d</w:t>
            </w:r>
            <w:r w:rsidRPr="00FF6EC5">
              <w:rPr>
                <w:rFonts w:ascii="Arial" w:hAnsi="Arial" w:cs="Arial"/>
                <w:noProof/>
                <w:sz w:val="18"/>
                <w:szCs w:val="18"/>
              </w:rPr>
              <w:t>efines an association of the search space to multiple monitoring locations in the frequency domain and indicates whether the pattern configured in the associated CORESET is replicated to a specific RB set.</w:t>
            </w:r>
            <w:r>
              <w:rPr>
                <w:rFonts w:ascii="Arial" w:hAnsi="Arial" w:cs="Arial"/>
                <w:noProof/>
                <w:sz w:val="18"/>
                <w:szCs w:val="18"/>
              </w:rPr>
              <w:t xml:space="preserve">” </w:t>
            </w:r>
          </w:p>
          <w:p w14:paraId="200D5F92" w14:textId="77777777" w:rsidR="004E14D9" w:rsidRDefault="004E14D9" w:rsidP="004E14D9">
            <w:pPr>
              <w:spacing w:after="0"/>
              <w:ind w:left="464"/>
              <w:jc w:val="both"/>
              <w:rPr>
                <w:rFonts w:ascii="Arial" w:hAnsi="Arial" w:cs="Arial"/>
                <w:noProof/>
                <w:sz w:val="18"/>
                <w:szCs w:val="18"/>
              </w:rPr>
            </w:pPr>
          </w:p>
          <w:p w14:paraId="79ECD105" w14:textId="52134A3C" w:rsidR="00A84165" w:rsidRDefault="00A84165" w:rsidP="00A84165">
            <w:pPr>
              <w:pStyle w:val="ListParagraph"/>
              <w:numPr>
                <w:ilvl w:val="0"/>
                <w:numId w:val="14"/>
              </w:numPr>
              <w:spacing w:after="120"/>
              <w:ind w:left="461"/>
              <w:jc w:val="both"/>
              <w:rPr>
                <w:rFonts w:ascii="Arial" w:hAnsi="Arial" w:cs="Arial"/>
                <w:noProof/>
                <w:sz w:val="18"/>
                <w:szCs w:val="18"/>
              </w:rPr>
            </w:pPr>
            <w:r>
              <w:rPr>
                <w:rFonts w:ascii="Arial" w:hAnsi="Arial" w:cs="Arial"/>
                <w:noProof/>
                <w:sz w:val="18"/>
                <w:szCs w:val="18"/>
                <w:lang w:val="en-US"/>
              </w:rPr>
              <w:t>Missing reference to RAN1 spec, TS 38.213, clause 10.1</w:t>
            </w:r>
          </w:p>
          <w:p w14:paraId="7A5F89D4" w14:textId="31969C09" w:rsidR="004E14D9" w:rsidRPr="004E14D9" w:rsidRDefault="004E14D9" w:rsidP="004E14D9">
            <w:pPr>
              <w:pStyle w:val="ListParagraph"/>
              <w:numPr>
                <w:ilvl w:val="0"/>
                <w:numId w:val="14"/>
              </w:numPr>
              <w:jc w:val="both"/>
              <w:rPr>
                <w:rFonts w:ascii="Arial" w:hAnsi="Arial" w:cs="Arial"/>
                <w:noProof/>
                <w:sz w:val="18"/>
                <w:szCs w:val="18"/>
              </w:rPr>
            </w:pPr>
            <w:r>
              <w:rPr>
                <w:rFonts w:ascii="Arial" w:hAnsi="Arial" w:cs="Arial"/>
                <w:noProof/>
                <w:sz w:val="18"/>
                <w:szCs w:val="18"/>
              </w:rPr>
              <w:t>M</w:t>
            </w:r>
            <w:r w:rsidRPr="004E14D9">
              <w:rPr>
                <w:rFonts w:ascii="Arial" w:hAnsi="Arial" w:cs="Arial"/>
                <w:noProof/>
                <w:sz w:val="18"/>
                <w:szCs w:val="18"/>
              </w:rPr>
              <w:t>apping of the bits needs to be defined</w:t>
            </w:r>
            <w:r w:rsidRPr="004E14D9">
              <w:rPr>
                <w:rFonts w:ascii="Arial" w:hAnsi="Arial" w:cs="Arial"/>
                <w:noProof/>
                <w:sz w:val="18"/>
                <w:szCs w:val="18"/>
                <w:lang w:val="en-US"/>
              </w:rPr>
              <w:t xml:space="preserve"> (changed the order of the sentence)</w:t>
            </w:r>
            <w:r w:rsidRPr="004E14D9">
              <w:rPr>
                <w:rFonts w:ascii="Arial" w:hAnsi="Arial" w:cs="Arial"/>
                <w:noProof/>
                <w:sz w:val="18"/>
                <w:szCs w:val="18"/>
              </w:rPr>
              <w:t>:</w:t>
            </w:r>
          </w:p>
          <w:p w14:paraId="3E378114" w14:textId="77777777" w:rsidR="004E14D9" w:rsidRDefault="004E14D9" w:rsidP="004E14D9">
            <w:pPr>
              <w:spacing w:after="0"/>
              <w:ind w:left="464"/>
              <w:jc w:val="both"/>
              <w:rPr>
                <w:rFonts w:ascii="Arial" w:hAnsi="Arial" w:cs="Arial"/>
                <w:noProof/>
                <w:sz w:val="18"/>
                <w:szCs w:val="18"/>
                <w:lang w:eastAsia="zh-CN"/>
              </w:rPr>
            </w:pPr>
            <w:r>
              <w:rPr>
                <w:rFonts w:ascii="Arial" w:hAnsi="Arial" w:cs="Arial"/>
                <w:noProof/>
                <w:sz w:val="18"/>
                <w:szCs w:val="18"/>
                <w:lang w:eastAsia="zh-CN"/>
              </w:rPr>
              <w:t>“</w:t>
            </w:r>
            <w:r w:rsidRPr="00FD089F">
              <w:rPr>
                <w:rFonts w:ascii="Arial" w:hAnsi="Arial" w:cs="Arial"/>
                <w:noProof/>
                <w:sz w:val="18"/>
                <w:szCs w:val="18"/>
                <w:lang w:eastAsia="zh-CN"/>
              </w:rPr>
              <w:t xml:space="preserve">Each bit </w:t>
            </w:r>
            <w:r>
              <w:rPr>
                <w:rFonts w:ascii="Arial" w:hAnsi="Arial" w:cs="Arial"/>
                <w:noProof/>
                <w:sz w:val="18"/>
                <w:szCs w:val="18"/>
                <w:lang w:eastAsia="zh-CN"/>
              </w:rPr>
              <w:t xml:space="preserve">in the bitmap </w:t>
            </w:r>
            <w:r w:rsidRPr="00FD089F">
              <w:rPr>
                <w:rFonts w:ascii="Arial" w:hAnsi="Arial" w:cs="Arial"/>
                <w:noProof/>
                <w:sz w:val="18"/>
                <w:szCs w:val="18"/>
                <w:lang w:eastAsia="zh-CN"/>
              </w:rPr>
              <w:t xml:space="preserve">corresponds to one RB set, and the </w:t>
            </w:r>
            <w:r>
              <w:rPr>
                <w:rFonts w:ascii="Arial" w:hAnsi="Arial" w:cs="Arial"/>
                <w:noProof/>
                <w:sz w:val="18"/>
                <w:szCs w:val="18"/>
                <w:lang w:eastAsia="zh-CN"/>
              </w:rPr>
              <w:t>rightmost (least significant)</w:t>
            </w:r>
            <w:r w:rsidRPr="00FD089F">
              <w:rPr>
                <w:rFonts w:ascii="Arial" w:hAnsi="Arial" w:cs="Arial"/>
                <w:noProof/>
                <w:sz w:val="18"/>
                <w:szCs w:val="18"/>
                <w:lang w:eastAsia="zh-CN"/>
              </w:rPr>
              <w:t xml:space="preserve"> bit corresponds to the lowest RB set in the BWP.</w:t>
            </w:r>
            <w:r>
              <w:rPr>
                <w:rFonts w:ascii="Arial" w:hAnsi="Arial" w:cs="Arial"/>
                <w:noProof/>
                <w:sz w:val="18"/>
                <w:szCs w:val="18"/>
                <w:lang w:eastAsia="zh-CN"/>
              </w:rPr>
              <w:t>”</w:t>
            </w:r>
          </w:p>
          <w:p w14:paraId="68C8CADF" w14:textId="77777777" w:rsidR="005E45A4" w:rsidRDefault="005E45A4" w:rsidP="004E14D9">
            <w:pPr>
              <w:spacing w:after="0"/>
              <w:ind w:left="464"/>
              <w:jc w:val="both"/>
              <w:rPr>
                <w:rFonts w:ascii="Arial" w:hAnsi="Arial" w:cs="Arial"/>
                <w:noProof/>
                <w:sz w:val="18"/>
                <w:szCs w:val="18"/>
                <w:lang w:eastAsia="zh-CN"/>
              </w:rPr>
            </w:pPr>
          </w:p>
          <w:p w14:paraId="725FA7DE" w14:textId="3481B949" w:rsidR="004E14D9" w:rsidRPr="005E45A4" w:rsidRDefault="004E14D9" w:rsidP="005E45A4">
            <w:pPr>
              <w:pStyle w:val="ListParagraph"/>
              <w:numPr>
                <w:ilvl w:val="0"/>
                <w:numId w:val="14"/>
              </w:numPr>
              <w:jc w:val="both"/>
              <w:rPr>
                <w:rFonts w:ascii="Arial" w:hAnsi="Arial" w:cs="Arial"/>
                <w:noProof/>
                <w:sz w:val="18"/>
                <w:szCs w:val="18"/>
                <w:lang w:val="en-US" w:eastAsia="zh-CN"/>
              </w:rPr>
            </w:pPr>
            <w:r w:rsidRPr="005E45A4">
              <w:rPr>
                <w:rFonts w:ascii="Arial" w:hAnsi="Arial" w:cs="Arial"/>
                <w:noProof/>
                <w:sz w:val="18"/>
                <w:szCs w:val="18"/>
                <w:lang w:eastAsia="zh-CN"/>
              </w:rPr>
              <w:t xml:space="preserve">Afterwards, we define what a bit set to 1 would mean. Note that “value 1” is misleading because it should refer to </w:t>
            </w:r>
            <w:r w:rsidRPr="005E45A4">
              <w:rPr>
                <w:rFonts w:ascii="Arial" w:hAnsi="Arial" w:cs="Arial"/>
                <w:noProof/>
                <w:sz w:val="18"/>
                <w:szCs w:val="18"/>
                <w:lang w:val="en-US" w:eastAsia="zh-CN"/>
              </w:rPr>
              <w:t>the value of the bit and not the value of the bitmap.</w:t>
            </w:r>
          </w:p>
          <w:p w14:paraId="5AB7D40D" w14:textId="65051D4E" w:rsidR="004E14D9" w:rsidRDefault="004E14D9" w:rsidP="004E14D9">
            <w:pPr>
              <w:spacing w:after="0"/>
              <w:ind w:left="464"/>
              <w:jc w:val="both"/>
              <w:rPr>
                <w:rFonts w:ascii="Arial" w:hAnsi="Arial" w:cs="Arial"/>
                <w:noProof/>
                <w:sz w:val="18"/>
                <w:szCs w:val="18"/>
                <w:lang w:eastAsia="zh-CN"/>
              </w:rPr>
            </w:pPr>
          </w:p>
          <w:p w14:paraId="104233FF" w14:textId="0FB6B9B8" w:rsidR="004E14D9" w:rsidRPr="004E14D9" w:rsidRDefault="002E2BD7" w:rsidP="002E2BD7">
            <w:pPr>
              <w:pStyle w:val="ListParagraph"/>
              <w:numPr>
                <w:ilvl w:val="0"/>
                <w:numId w:val="14"/>
              </w:numPr>
              <w:spacing w:after="120"/>
              <w:ind w:left="461"/>
              <w:jc w:val="both"/>
              <w:rPr>
                <w:rFonts w:ascii="Arial" w:hAnsi="Arial" w:cs="Arial"/>
                <w:noProof/>
                <w:sz w:val="18"/>
                <w:szCs w:val="18"/>
                <w:lang w:eastAsia="zh-CN"/>
              </w:rPr>
            </w:pPr>
            <w:r>
              <w:rPr>
                <w:rFonts w:ascii="Arial" w:hAnsi="Arial" w:cs="Arial"/>
                <w:noProof/>
                <w:sz w:val="18"/>
                <w:szCs w:val="18"/>
                <w:lang w:eastAsia="zh-CN"/>
              </w:rPr>
              <w:t>Unncessary</w:t>
            </w:r>
            <w:r w:rsidR="005E45A4">
              <w:rPr>
                <w:rFonts w:ascii="Arial" w:hAnsi="Arial" w:cs="Arial"/>
                <w:noProof/>
                <w:sz w:val="18"/>
                <w:szCs w:val="18"/>
                <w:lang w:eastAsia="zh-CN"/>
              </w:rPr>
              <w:t xml:space="preserve"> statement copied from </w:t>
            </w:r>
            <w:r>
              <w:rPr>
                <w:rFonts w:ascii="Arial" w:hAnsi="Arial" w:cs="Arial"/>
                <w:noProof/>
                <w:sz w:val="18"/>
                <w:szCs w:val="18"/>
                <w:lang w:eastAsia="zh-CN"/>
              </w:rPr>
              <w:t>RAN1 agreement:</w:t>
            </w:r>
          </w:p>
          <w:p w14:paraId="594EDFD9" w14:textId="730424D7" w:rsidR="004E14D9" w:rsidRPr="00C0068A" w:rsidRDefault="002E2BD7" w:rsidP="004E14D9">
            <w:pPr>
              <w:spacing w:after="120"/>
              <w:ind w:left="461"/>
              <w:jc w:val="both"/>
              <w:rPr>
                <w:rFonts w:ascii="Arial" w:hAnsi="Arial" w:cs="Arial"/>
                <w:sz w:val="18"/>
                <w:szCs w:val="18"/>
                <w:lang w:val="en-US"/>
              </w:rPr>
            </w:pPr>
            <w:r>
              <w:rPr>
                <w:rFonts w:ascii="Arial" w:hAnsi="Arial" w:cs="Arial"/>
                <w:sz w:val="18"/>
                <w:szCs w:val="18"/>
              </w:rPr>
              <w:t>The</w:t>
            </w:r>
            <w:r w:rsidR="004E14D9">
              <w:rPr>
                <w:rFonts w:ascii="Arial" w:hAnsi="Arial" w:cs="Arial"/>
                <w:sz w:val="18"/>
                <w:szCs w:val="18"/>
                <w:lang w:val="en-US"/>
              </w:rPr>
              <w:t xml:space="preserve"> field description in RRC contains the following, which is a one-to-one copy from the RAN1#98 agreement (see above):</w:t>
            </w:r>
          </w:p>
          <w:tbl>
            <w:tblPr>
              <w:tblStyle w:val="TableGrid"/>
              <w:tblW w:w="0" w:type="auto"/>
              <w:tblInd w:w="464" w:type="dxa"/>
              <w:tblLayout w:type="fixed"/>
              <w:tblLook w:val="04A0" w:firstRow="1" w:lastRow="0" w:firstColumn="1" w:lastColumn="0" w:noHBand="0" w:noVBand="1"/>
            </w:tblPr>
            <w:tblGrid>
              <w:gridCol w:w="6295"/>
            </w:tblGrid>
            <w:tr w:rsidR="004E14D9" w14:paraId="703CFFA1" w14:textId="77777777" w:rsidTr="001A654F">
              <w:tc>
                <w:tcPr>
                  <w:tcW w:w="6295" w:type="dxa"/>
                </w:tcPr>
                <w:p w14:paraId="41EE5B9A" w14:textId="77777777" w:rsidR="004E14D9" w:rsidRDefault="004E14D9" w:rsidP="004E14D9">
                  <w:pPr>
                    <w:spacing w:after="0"/>
                    <w:jc w:val="both"/>
                  </w:pPr>
                  <w:r w:rsidRPr="00D96C74">
                    <w:rPr>
                      <w:szCs w:val="22"/>
                      <w:lang w:eastAsia="sv-SE"/>
                    </w:rPr>
                    <w:t xml:space="preserve">For a RB set indicated in the bitmap, the first PRB of the frequency domain monitoring location confined within the RB set is aligned with {the first PRB of the RB set + </w:t>
                  </w:r>
                  <w:r w:rsidRPr="00D96C74">
                    <w:rPr>
                      <w:i/>
                      <w:iCs/>
                      <w:szCs w:val="22"/>
                      <w:lang w:eastAsia="sv-SE"/>
                    </w:rPr>
                    <w:t>rb-Offset</w:t>
                  </w:r>
                  <w:r>
                    <w:rPr>
                      <w:i/>
                      <w:iCs/>
                      <w:szCs w:val="22"/>
                      <w:lang w:eastAsia="sv-SE"/>
                    </w:rPr>
                    <w:t>}</w:t>
                  </w:r>
                  <w:r w:rsidRPr="00D96C74">
                    <w:rPr>
                      <w:szCs w:val="22"/>
                      <w:lang w:eastAsia="sv-SE"/>
                    </w:rPr>
                    <w:t xml:space="preserve"> provided by the associated CORESET.</w:t>
                  </w:r>
                </w:p>
              </w:tc>
            </w:tr>
          </w:tbl>
          <w:p w14:paraId="6F27B7C6" w14:textId="77777777" w:rsidR="004E14D9" w:rsidRDefault="004E14D9" w:rsidP="004E14D9">
            <w:pPr>
              <w:spacing w:after="0"/>
              <w:ind w:left="464"/>
              <w:jc w:val="both"/>
            </w:pPr>
          </w:p>
          <w:p w14:paraId="61C22389" w14:textId="77777777" w:rsidR="004E14D9" w:rsidRDefault="004E14D9" w:rsidP="004E14D9">
            <w:pPr>
              <w:spacing w:after="0"/>
              <w:ind w:left="464"/>
              <w:rPr>
                <w:rFonts w:ascii="Arial" w:hAnsi="Arial" w:cs="Arial"/>
                <w:sz w:val="18"/>
                <w:szCs w:val="18"/>
                <w:lang w:val="en-US"/>
              </w:rPr>
            </w:pPr>
            <w:r>
              <w:rPr>
                <w:rFonts w:ascii="Arial" w:hAnsi="Arial" w:cs="Arial"/>
                <w:sz w:val="18"/>
                <w:szCs w:val="18"/>
                <w:lang w:val="en-US"/>
              </w:rPr>
              <w:t>This RAN1#98 agreement is already captured/reworded in RAN1 specification (TS 38.213, clause 10.1):</w:t>
            </w:r>
          </w:p>
          <w:tbl>
            <w:tblPr>
              <w:tblStyle w:val="TableGrid"/>
              <w:tblW w:w="0" w:type="auto"/>
              <w:tblInd w:w="464" w:type="dxa"/>
              <w:tblLayout w:type="fixed"/>
              <w:tblLook w:val="04A0" w:firstRow="1" w:lastRow="0" w:firstColumn="1" w:lastColumn="0" w:noHBand="0" w:noVBand="1"/>
            </w:tblPr>
            <w:tblGrid>
              <w:gridCol w:w="6295"/>
            </w:tblGrid>
            <w:tr w:rsidR="004E14D9" w14:paraId="1D5665B1" w14:textId="77777777" w:rsidTr="001A654F">
              <w:tc>
                <w:tcPr>
                  <w:tcW w:w="6295" w:type="dxa"/>
                </w:tcPr>
                <w:p w14:paraId="6FDA1B4E" w14:textId="77777777" w:rsidR="004E14D9" w:rsidRDefault="004E14D9" w:rsidP="004E14D9">
                  <w:pPr>
                    <w:spacing w:after="0"/>
                  </w:pPr>
                  <w:r w:rsidRPr="00EA5E8D">
                    <w:rPr>
                      <w:lang w:eastAsia="ja-JP"/>
                    </w:rPr>
                    <w:t xml:space="preserve">For RB set </w:t>
                  </w:r>
                  <m:oMath>
                    <m:r>
                      <w:rPr>
                        <w:rFonts w:ascii="Cambria Math" w:hAnsi="Cambria Math"/>
                        <w:lang w:eastAsia="ja-JP"/>
                      </w:rPr>
                      <m:t>k</m:t>
                    </m:r>
                  </m:oMath>
                  <w:r w:rsidRPr="00EA5E8D">
                    <w:rPr>
                      <w:lang w:eastAsia="ja-JP"/>
                    </w:rPr>
                    <w:t xml:space="preserve"> indicated in the bitmap, the first PRB of the frequency domain monitoring location confined within the RB set is given by </w:t>
                  </w:r>
                  <m:oMath>
                    <m:sSubSup>
                      <m:sSubSupPr>
                        <m:ctrlPr>
                          <w:rPr>
                            <w:rFonts w:ascii="Cambria Math" w:eastAsia="Malgun Gothic" w:hAnsi="Cambria Math"/>
                            <w:lang w:val="zh-CN" w:eastAsia="ja-JP"/>
                          </w:rPr>
                        </m:ctrlPr>
                      </m:sSubSupPr>
                      <m:e>
                        <m:r>
                          <w:rPr>
                            <w:rFonts w:ascii="Cambria Math" w:eastAsia="Malgun Gothic" w:hAnsi="Cambria Math"/>
                            <w:lang w:val="zh-CN" w:eastAsia="ja-JP"/>
                          </w:rPr>
                          <m:t>RB</m:t>
                        </m:r>
                      </m:e>
                      <m:sub>
                        <m:r>
                          <w:rPr>
                            <w:rFonts w:ascii="Cambria Math" w:eastAsia="Malgun Gothic" w:hAnsi="Cambria Math"/>
                            <w:lang w:val="zh-CN" w:eastAsia="ja-JP"/>
                          </w:rPr>
                          <m:t>s0+k</m:t>
                        </m:r>
                        <m:r>
                          <m:rPr>
                            <m:sty m:val="p"/>
                          </m:rPr>
                          <w:rPr>
                            <w:rFonts w:ascii="Cambria Math" w:eastAsia="Malgun Gothic" w:hAnsi="Cambria Math"/>
                            <w:lang w:val="en-US" w:eastAsia="ja-JP"/>
                          </w:rPr>
                          <m:t>,DL</m:t>
                        </m:r>
                      </m:sub>
                      <m:sup>
                        <m:r>
                          <m:rPr>
                            <m:sty m:val="p"/>
                          </m:rPr>
                          <w:rPr>
                            <w:rFonts w:ascii="Cambria Math" w:eastAsia="Malgun Gothic" w:hAnsi="Cambria Math"/>
                            <w:lang w:val="en-US" w:eastAsia="ja-JP"/>
                          </w:rPr>
                          <m:t>start</m:t>
                        </m:r>
                        <m:r>
                          <w:rPr>
                            <w:rFonts w:ascii="Cambria Math" w:eastAsia="Malgun Gothic" w:hAnsi="Cambria Math"/>
                            <w:lang w:eastAsia="ja-JP"/>
                          </w:rPr>
                          <m:t>,μ</m:t>
                        </m:r>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N</m:t>
                        </m:r>
                      </m:e>
                      <m:sub>
                        <m:r>
                          <m:rPr>
                            <m:sty m:val="p"/>
                          </m:rPr>
                          <w:rPr>
                            <w:rFonts w:ascii="Cambria Math" w:hAnsi="Cambria Math"/>
                            <w:lang w:eastAsia="ja-JP"/>
                          </w:rPr>
                          <m:t>RB</m:t>
                        </m:r>
                      </m:sub>
                      <m:sup>
                        <m:r>
                          <m:rPr>
                            <m:sty m:val="p"/>
                          </m:rPr>
                          <w:rPr>
                            <w:rFonts w:ascii="Cambria Math" w:hAnsi="Cambria Math"/>
                            <w:lang w:eastAsia="ja-JP"/>
                          </w:rPr>
                          <m:t>offset</m:t>
                        </m:r>
                      </m:sup>
                    </m:sSubSup>
                  </m:oMath>
                  <w:r w:rsidRPr="00EA5E8D">
                    <w:rPr>
                      <w:lang w:eastAsia="ja-JP"/>
                    </w:rPr>
                    <w:t xml:space="preserve">, where </w:t>
                  </w:r>
                  <m:oMath>
                    <m:sSubSup>
                      <m:sSubSupPr>
                        <m:ctrlPr>
                          <w:rPr>
                            <w:rFonts w:ascii="Cambria Math" w:eastAsia="Malgun Gothic" w:hAnsi="Cambria Math"/>
                            <w:lang w:val="zh-CN" w:eastAsia="ja-JP"/>
                          </w:rPr>
                        </m:ctrlPr>
                      </m:sSubSupPr>
                      <m:e>
                        <m:r>
                          <w:rPr>
                            <w:rFonts w:ascii="Cambria Math" w:eastAsia="Malgun Gothic" w:hAnsi="Cambria Math"/>
                            <w:lang w:val="zh-CN" w:eastAsia="ja-JP"/>
                          </w:rPr>
                          <m:t>RB</m:t>
                        </m:r>
                      </m:e>
                      <m:sub>
                        <m:r>
                          <w:rPr>
                            <w:rFonts w:ascii="Cambria Math" w:eastAsia="Malgun Gothic" w:hAnsi="Cambria Math"/>
                            <w:lang w:val="zh-CN" w:eastAsia="ja-JP"/>
                          </w:rPr>
                          <m:t>s0+k</m:t>
                        </m:r>
                        <m:r>
                          <m:rPr>
                            <m:sty m:val="p"/>
                          </m:rPr>
                          <w:rPr>
                            <w:rFonts w:ascii="Cambria Math" w:eastAsia="Malgun Gothic" w:hAnsi="Cambria Math"/>
                            <w:lang w:val="en-US" w:eastAsia="ja-JP"/>
                          </w:rPr>
                          <m:t>,DL</m:t>
                        </m:r>
                      </m:sub>
                      <m:sup>
                        <m:r>
                          <m:rPr>
                            <m:sty m:val="p"/>
                          </m:rPr>
                          <w:rPr>
                            <w:rFonts w:ascii="Cambria Math" w:eastAsia="Malgun Gothic" w:hAnsi="Cambria Math"/>
                            <w:lang w:val="en-US" w:eastAsia="ja-JP"/>
                          </w:rPr>
                          <m:t>start</m:t>
                        </m:r>
                        <m:r>
                          <w:rPr>
                            <w:rFonts w:ascii="Cambria Math" w:eastAsia="Malgun Gothic" w:hAnsi="Cambria Math"/>
                            <w:lang w:eastAsia="ja-JP"/>
                          </w:rPr>
                          <m:t>,μ</m:t>
                        </m:r>
                      </m:sup>
                    </m:sSubSup>
                  </m:oMath>
                  <w:r w:rsidRPr="00EA5E8D">
                    <w:rPr>
                      <w:lang w:eastAsia="ja-JP"/>
                    </w:rPr>
                    <w:t xml:space="preserve"> is the index of first </w:t>
                  </w:r>
                  <w:r w:rsidRPr="00EA5E8D">
                    <w:rPr>
                      <w:lang w:val="en-US" w:eastAsia="ja-JP"/>
                    </w:rPr>
                    <w:t xml:space="preserve">common </w:t>
                  </w:r>
                  <w:r w:rsidRPr="00EA5E8D">
                    <w:rPr>
                      <w:lang w:eastAsia="ja-JP"/>
                    </w:rPr>
                    <w:t xml:space="preserve">RB of the RB set </w:t>
                  </w:r>
                  <m:oMath>
                    <m:r>
                      <w:rPr>
                        <w:rFonts w:ascii="Cambria Math" w:hAnsi="Cambria Math"/>
                        <w:lang w:eastAsia="ja-JP"/>
                      </w:rPr>
                      <m:t>k</m:t>
                    </m:r>
                  </m:oMath>
                  <w:r w:rsidRPr="00EA5E8D">
                    <w:rPr>
                      <w:lang w:val="en-US" w:eastAsia="ja-JP"/>
                    </w:rPr>
                    <w:t xml:space="preserve"> [6, TS 38.214]</w:t>
                  </w:r>
                  <w:r w:rsidRPr="00EA5E8D">
                    <w:rPr>
                      <w:lang w:eastAsia="ja-JP"/>
                    </w:rPr>
                    <w:t xml:space="preserve">, and </w:t>
                  </w:r>
                  <m:oMath>
                    <m:sSubSup>
                      <m:sSubSupPr>
                        <m:ctrlPr>
                          <w:rPr>
                            <w:rFonts w:ascii="Cambria Math" w:hAnsi="Cambria Math"/>
                            <w:lang w:eastAsia="ja-JP"/>
                          </w:rPr>
                        </m:ctrlPr>
                      </m:sSubSupPr>
                      <m:e>
                        <m:r>
                          <w:rPr>
                            <w:rFonts w:ascii="Cambria Math" w:hAnsi="Cambria Math"/>
                            <w:lang w:eastAsia="ja-JP"/>
                          </w:rPr>
                          <m:t>N</m:t>
                        </m:r>
                      </m:e>
                      <m:sub>
                        <m:r>
                          <m:rPr>
                            <m:sty m:val="p"/>
                          </m:rPr>
                          <w:rPr>
                            <w:rFonts w:ascii="Cambria Math" w:hAnsi="Cambria Math"/>
                            <w:lang w:eastAsia="ja-JP"/>
                          </w:rPr>
                          <m:t>RB</m:t>
                        </m:r>
                      </m:sub>
                      <m:sup>
                        <m:r>
                          <m:rPr>
                            <m:sty m:val="p"/>
                          </m:rPr>
                          <w:rPr>
                            <w:rFonts w:ascii="Cambria Math" w:hAnsi="Cambria Math"/>
                            <w:lang w:eastAsia="ja-JP"/>
                          </w:rPr>
                          <m:t>offset</m:t>
                        </m:r>
                      </m:sup>
                    </m:sSubSup>
                  </m:oMath>
                  <w:r w:rsidRPr="00EA5E8D">
                    <w:rPr>
                      <w:lang w:eastAsia="ja-JP"/>
                    </w:rPr>
                    <w:t xml:space="preserve"> is provided by </w:t>
                  </w:r>
                  <w:r w:rsidRPr="00EA5E8D">
                    <w:rPr>
                      <w:i/>
                      <w:lang w:eastAsia="ja-JP"/>
                    </w:rPr>
                    <w:t>rb-</w:t>
                  </w:r>
                  <w:r w:rsidRPr="00EA5E8D">
                    <w:rPr>
                      <w:i/>
                      <w:lang w:val="en-US" w:eastAsia="ja-JP"/>
                    </w:rPr>
                    <w:t>O</w:t>
                  </w:r>
                  <w:r w:rsidRPr="00EA5E8D">
                    <w:rPr>
                      <w:i/>
                      <w:lang w:eastAsia="ja-JP"/>
                    </w:rPr>
                    <w:t>ffset</w:t>
                  </w:r>
                  <w:r w:rsidRPr="00EA5E8D">
                    <w:rPr>
                      <w:i/>
                      <w:lang w:val="en-US" w:eastAsia="ja-JP"/>
                    </w:rPr>
                    <w:t>-r16</w:t>
                  </w:r>
                  <w:r w:rsidRPr="00EA5E8D">
                    <w:rPr>
                      <w:lang w:eastAsia="ja-JP"/>
                    </w:rPr>
                    <w:t xml:space="preserve"> or </w:t>
                  </w:r>
                  <m:oMath>
                    <m:sSubSup>
                      <m:sSubSupPr>
                        <m:ctrlPr>
                          <w:rPr>
                            <w:rFonts w:ascii="Cambria Math" w:hAnsi="Cambria Math"/>
                            <w:lang w:eastAsia="ja-JP"/>
                          </w:rPr>
                        </m:ctrlPr>
                      </m:sSubSupPr>
                      <m:e>
                        <m:r>
                          <w:rPr>
                            <w:rFonts w:ascii="Cambria Math" w:hAnsi="Cambria Math"/>
                            <w:lang w:eastAsia="ja-JP"/>
                          </w:rPr>
                          <m:t>N</m:t>
                        </m:r>
                      </m:e>
                      <m:sub>
                        <m:r>
                          <m:rPr>
                            <m:sty m:val="p"/>
                          </m:rPr>
                          <w:rPr>
                            <w:rFonts w:ascii="Cambria Math" w:hAnsi="Cambria Math"/>
                            <w:lang w:eastAsia="ja-JP"/>
                          </w:rPr>
                          <m:t>RB</m:t>
                        </m:r>
                      </m:sub>
                      <m:sup>
                        <m:r>
                          <m:rPr>
                            <m:sty m:val="p"/>
                          </m:rPr>
                          <w:rPr>
                            <w:rFonts w:ascii="Cambria Math" w:hAnsi="Cambria Math"/>
                            <w:lang w:eastAsia="ja-JP"/>
                          </w:rPr>
                          <m:t>offset</m:t>
                        </m:r>
                      </m:sup>
                    </m:sSubSup>
                    <m:r>
                      <w:rPr>
                        <w:rFonts w:ascii="Cambria Math" w:hAnsi="Cambria Math"/>
                        <w:lang w:eastAsia="ja-JP"/>
                      </w:rPr>
                      <m:t>=0</m:t>
                    </m:r>
                  </m:oMath>
                  <w:r w:rsidRPr="00EA5E8D">
                    <w:rPr>
                      <w:lang w:eastAsia="ja-JP"/>
                    </w:rPr>
                    <w:t xml:space="preserve"> if </w:t>
                  </w:r>
                  <w:r w:rsidRPr="00EA5E8D">
                    <w:rPr>
                      <w:i/>
                      <w:lang w:eastAsia="ja-JP"/>
                    </w:rPr>
                    <w:t>rb-</w:t>
                  </w:r>
                  <w:r w:rsidRPr="00EA5E8D">
                    <w:rPr>
                      <w:i/>
                      <w:lang w:val="en-US" w:eastAsia="ja-JP"/>
                    </w:rPr>
                    <w:t>O</w:t>
                  </w:r>
                  <w:r w:rsidRPr="00EA5E8D">
                    <w:rPr>
                      <w:i/>
                      <w:lang w:eastAsia="ja-JP"/>
                    </w:rPr>
                    <w:t>ffset</w:t>
                  </w:r>
                  <w:r w:rsidRPr="00EA5E8D">
                    <w:rPr>
                      <w:i/>
                      <w:lang w:val="en-US" w:eastAsia="ja-JP"/>
                    </w:rPr>
                    <w:t>-r16</w:t>
                  </w:r>
                  <w:r w:rsidRPr="00EA5E8D">
                    <w:rPr>
                      <w:lang w:eastAsia="ja-JP"/>
                    </w:rPr>
                    <w:t xml:space="preserve"> is not provided. </w:t>
                  </w:r>
                  <w:r w:rsidRPr="00EA5E8D">
                    <w:rPr>
                      <w:lang w:val="en-US" w:eastAsia="ja-JP"/>
                    </w:rPr>
                    <w:t>For each RB set with a corresponding value of 1 in the bitmap, t</w:t>
                  </w:r>
                  <w:r w:rsidRPr="00EA5E8D">
                    <w:rPr>
                      <w:lang w:eastAsia="ja-JP"/>
                    </w:rPr>
                    <w:t xml:space="preserve">he frequency domain resource allocation pattern for </w:t>
                  </w:r>
                  <w:r w:rsidRPr="00EA5E8D">
                    <w:rPr>
                      <w:lang w:val="en-US" w:eastAsia="ja-JP"/>
                    </w:rPr>
                    <w:t>the</w:t>
                  </w:r>
                  <w:r w:rsidRPr="00EA5E8D">
                    <w:rPr>
                      <w:lang w:eastAsia="ja-JP"/>
                    </w:rPr>
                    <w:t xml:space="preserve"> monitoring location is determined based on the first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RBG, set 0</m:t>
                        </m:r>
                      </m:sub>
                      <m:sup>
                        <m:r>
                          <m:rPr>
                            <m:sty m:val="p"/>
                          </m:rPr>
                          <w:rPr>
                            <w:rFonts w:ascii="Cambria Math" w:hAnsi="Cambria Math"/>
                            <w:lang w:eastAsia="ja-JP"/>
                          </w:rPr>
                          <m:t>size</m:t>
                        </m:r>
                      </m:sup>
                    </m:sSubSup>
                  </m:oMath>
                  <w:r w:rsidRPr="00EA5E8D">
                    <w:rPr>
                      <w:lang w:eastAsia="ja-JP"/>
                    </w:rPr>
                    <w:t xml:space="preserve"> bits in </w:t>
                  </w:r>
                  <w:r w:rsidRPr="00EA5E8D">
                    <w:rPr>
                      <w:i/>
                      <w:lang w:eastAsia="ja-JP"/>
                    </w:rPr>
                    <w:t>frequencyDomainResources</w:t>
                  </w:r>
                  <w:r w:rsidRPr="00EA5E8D">
                    <w:rPr>
                      <w:lang w:eastAsia="ja-JP"/>
                    </w:rPr>
                    <w:t xml:space="preserve"> provided by the associated CORESET configuration.</w:t>
                  </w:r>
                </w:p>
              </w:tc>
            </w:tr>
          </w:tbl>
          <w:p w14:paraId="1687EF93" w14:textId="77777777" w:rsidR="004E14D9" w:rsidRDefault="004E14D9" w:rsidP="004E14D9">
            <w:pPr>
              <w:spacing w:after="0"/>
              <w:ind w:left="464"/>
            </w:pPr>
          </w:p>
          <w:p w14:paraId="3A044543" w14:textId="77FE9DAF" w:rsidR="004E14D9" w:rsidRPr="00C918B4" w:rsidRDefault="004E14D9" w:rsidP="002E2BD7">
            <w:pPr>
              <w:pStyle w:val="CRCoverPage"/>
              <w:spacing w:before="20" w:after="80"/>
              <w:ind w:left="464"/>
              <w:rPr>
                <w:noProof/>
                <w:sz w:val="18"/>
                <w:szCs w:val="18"/>
              </w:rPr>
            </w:pPr>
            <w:r>
              <w:rPr>
                <w:rFonts w:cs="Arial"/>
                <w:sz w:val="18"/>
                <w:szCs w:val="18"/>
                <w:lang w:val="en-US"/>
              </w:rPr>
              <w:t>As the RAN1 agreement is already reflected in the RAN1 specification, it can be removed from the field description.</w:t>
            </w:r>
          </w:p>
          <w:p w14:paraId="708AA7DE" w14:textId="1F59568B" w:rsidR="00AC5A6A" w:rsidRDefault="00AC5A6A" w:rsidP="00980290">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D1972" w14:textId="5A5F1D79" w:rsidR="0008299D" w:rsidRPr="005E45A4" w:rsidRDefault="00742F46" w:rsidP="006D3CE7">
            <w:pPr>
              <w:pStyle w:val="CRCoverPage"/>
              <w:numPr>
                <w:ilvl w:val="0"/>
                <w:numId w:val="11"/>
              </w:numPr>
              <w:spacing w:after="0"/>
              <w:rPr>
                <w:noProof/>
                <w:sz w:val="18"/>
                <w:szCs w:val="18"/>
              </w:rPr>
            </w:pPr>
            <w:r w:rsidRPr="00742F46">
              <w:rPr>
                <w:noProof/>
                <w:sz w:val="18"/>
                <w:szCs w:val="18"/>
                <w:lang w:val="en-US"/>
              </w:rPr>
              <w:t xml:space="preserve">Add short description about the functionality of </w:t>
            </w:r>
            <w:r w:rsidRPr="00742F46">
              <w:rPr>
                <w:i/>
                <w:iCs/>
                <w:noProof/>
                <w:sz w:val="18"/>
                <w:szCs w:val="18"/>
                <w:lang w:val="en-US"/>
              </w:rPr>
              <w:t>freqMonitorLocations</w:t>
            </w:r>
            <w:r w:rsidR="006D3CE7">
              <w:rPr>
                <w:i/>
                <w:iCs/>
                <w:noProof/>
                <w:sz w:val="18"/>
                <w:szCs w:val="18"/>
              </w:rPr>
              <w:t xml:space="preserve"> </w:t>
            </w:r>
            <w:r w:rsidR="006D3CE7">
              <w:rPr>
                <w:noProof/>
                <w:sz w:val="18"/>
                <w:szCs w:val="18"/>
                <w:lang w:val="en-US"/>
              </w:rPr>
              <w:t>and what the bits in the bitmap indicate.</w:t>
            </w:r>
          </w:p>
          <w:p w14:paraId="35E7CFEA" w14:textId="19200712" w:rsidR="006D3CE7" w:rsidRPr="000C1931" w:rsidRDefault="006D3CE7" w:rsidP="006D3CE7">
            <w:pPr>
              <w:pStyle w:val="CRCoverPage"/>
              <w:numPr>
                <w:ilvl w:val="0"/>
                <w:numId w:val="11"/>
              </w:numPr>
              <w:spacing w:after="0"/>
              <w:rPr>
                <w:noProof/>
                <w:sz w:val="18"/>
                <w:szCs w:val="18"/>
              </w:rPr>
            </w:pPr>
            <w:r>
              <w:rPr>
                <w:noProof/>
                <w:sz w:val="18"/>
                <w:szCs w:val="18"/>
                <w:lang w:val="en-US"/>
              </w:rPr>
              <w:t>Add TS</w:t>
            </w:r>
            <w:r>
              <w:rPr>
                <w:noProof/>
                <w:sz w:val="18"/>
                <w:szCs w:val="18"/>
              </w:rPr>
              <w:t xml:space="preserve"> </w:t>
            </w:r>
            <w:r>
              <w:rPr>
                <w:noProof/>
                <w:sz w:val="18"/>
                <w:szCs w:val="18"/>
                <w:lang w:val="en-US"/>
              </w:rPr>
              <w:t xml:space="preserve">38.213 clause 10.1 as reference in the field description. </w:t>
            </w:r>
          </w:p>
          <w:p w14:paraId="30321B8E" w14:textId="77777777" w:rsidR="006D3CE7" w:rsidRPr="00EA5E8D" w:rsidRDefault="006D3CE7" w:rsidP="006D3CE7">
            <w:pPr>
              <w:pStyle w:val="CRCoverPage"/>
              <w:numPr>
                <w:ilvl w:val="0"/>
                <w:numId w:val="11"/>
              </w:numPr>
              <w:spacing w:after="0"/>
              <w:rPr>
                <w:noProof/>
                <w:sz w:val="18"/>
                <w:szCs w:val="18"/>
              </w:rPr>
            </w:pPr>
            <w:r>
              <w:rPr>
                <w:noProof/>
                <w:sz w:val="18"/>
                <w:szCs w:val="18"/>
                <w:lang w:val="en-US"/>
              </w:rPr>
              <w:lastRenderedPageBreak/>
              <w:t>Move sentence defining the mapping of a bit to RB set indication to have the paragraph logically ordered and clarify that LSB corresponds to the rightmost bit.</w:t>
            </w:r>
          </w:p>
          <w:p w14:paraId="145756FD" w14:textId="3D65D7BF" w:rsidR="005E45A4" w:rsidRPr="005E45A4" w:rsidRDefault="005E45A4" w:rsidP="006D3CE7">
            <w:pPr>
              <w:pStyle w:val="CRCoverPage"/>
              <w:numPr>
                <w:ilvl w:val="0"/>
                <w:numId w:val="11"/>
              </w:numPr>
              <w:spacing w:after="0"/>
              <w:rPr>
                <w:noProof/>
                <w:sz w:val="18"/>
                <w:szCs w:val="18"/>
              </w:rPr>
            </w:pPr>
            <w:r>
              <w:rPr>
                <w:noProof/>
                <w:sz w:val="18"/>
                <w:szCs w:val="18"/>
              </w:rPr>
              <w:t>Clarify that “value” refers to a bit, not to the field.</w:t>
            </w:r>
          </w:p>
          <w:p w14:paraId="7D9FAA92" w14:textId="35FA244C" w:rsidR="005E45A4" w:rsidRDefault="005E45A4" w:rsidP="006D3CE7">
            <w:pPr>
              <w:pStyle w:val="CRCoverPage"/>
              <w:numPr>
                <w:ilvl w:val="0"/>
                <w:numId w:val="11"/>
              </w:numPr>
              <w:spacing w:after="0"/>
              <w:rPr>
                <w:noProof/>
                <w:sz w:val="18"/>
                <w:szCs w:val="18"/>
              </w:rPr>
            </w:pPr>
            <w:r>
              <w:rPr>
                <w:noProof/>
                <w:sz w:val="18"/>
                <w:szCs w:val="18"/>
              </w:rPr>
              <w:t xml:space="preserve">Remove </w:t>
            </w:r>
            <w:r w:rsidR="006D3CE7">
              <w:rPr>
                <w:noProof/>
                <w:sz w:val="18"/>
                <w:szCs w:val="18"/>
              </w:rPr>
              <w:t>text</w:t>
            </w:r>
            <w:r>
              <w:rPr>
                <w:noProof/>
                <w:sz w:val="18"/>
                <w:szCs w:val="18"/>
              </w:rPr>
              <w:t xml:space="preserve"> which </w:t>
            </w:r>
            <w:r w:rsidR="006D3CE7">
              <w:rPr>
                <w:noProof/>
                <w:sz w:val="18"/>
                <w:szCs w:val="18"/>
              </w:rPr>
              <w:t>is already</w:t>
            </w:r>
            <w:r>
              <w:rPr>
                <w:noProof/>
                <w:sz w:val="18"/>
                <w:szCs w:val="18"/>
              </w:rPr>
              <w:t xml:space="preserve"> captured in TS 38.213</w:t>
            </w:r>
            <w:r w:rsidR="006D3CE7">
              <w:rPr>
                <w:noProof/>
                <w:sz w:val="18"/>
                <w:szCs w:val="18"/>
              </w:rPr>
              <w:t>, clause 10.1</w:t>
            </w:r>
            <w:r>
              <w:rPr>
                <w:noProof/>
                <w:sz w:val="18"/>
                <w:szCs w:val="18"/>
              </w:rPr>
              <w:t>.</w:t>
            </w:r>
          </w:p>
          <w:p w14:paraId="2272F84F" w14:textId="77777777" w:rsidR="00446D1C" w:rsidRDefault="00446D1C" w:rsidP="00446D1C">
            <w:pPr>
              <w:pStyle w:val="CRCoverPage"/>
              <w:spacing w:after="0"/>
              <w:ind w:left="820"/>
              <w:rPr>
                <w:noProof/>
              </w:rPr>
            </w:pPr>
          </w:p>
          <w:p w14:paraId="5C862BE7" w14:textId="77777777" w:rsidR="00213BDD" w:rsidRDefault="00213BDD" w:rsidP="00213BDD">
            <w:pPr>
              <w:pStyle w:val="CRCoverPage"/>
              <w:spacing w:before="20" w:after="80"/>
              <w:ind w:left="100"/>
              <w:rPr>
                <w:b/>
                <w:noProof/>
              </w:rPr>
            </w:pPr>
            <w:r>
              <w:rPr>
                <w:b/>
                <w:noProof/>
              </w:rPr>
              <w:t>Impact analysis</w:t>
            </w:r>
          </w:p>
          <w:p w14:paraId="224F358E" w14:textId="0C408804" w:rsidR="00213BDD" w:rsidRPr="005E45A4" w:rsidRDefault="00213BDD" w:rsidP="00213BDD">
            <w:pPr>
              <w:pStyle w:val="CRCoverPage"/>
              <w:spacing w:before="20" w:after="80"/>
              <w:ind w:left="100"/>
              <w:rPr>
                <w:noProof/>
              </w:rPr>
            </w:pPr>
            <w:r>
              <w:rPr>
                <w:noProof/>
                <w:u w:val="single"/>
              </w:rPr>
              <w:t>Impacted functionality</w:t>
            </w:r>
            <w:r>
              <w:rPr>
                <w:noProof/>
              </w:rPr>
              <w:t xml:space="preserve">: </w:t>
            </w:r>
            <w:r w:rsidR="005E45A4">
              <w:rPr>
                <w:noProof/>
              </w:rPr>
              <w:t xml:space="preserve">frequency monitoring locations derived from CORESET for shared spectrum channel access </w:t>
            </w:r>
          </w:p>
          <w:p w14:paraId="53C64CFF" w14:textId="77777777" w:rsidR="00213BDD" w:rsidRDefault="00213BDD" w:rsidP="00213BDD">
            <w:pPr>
              <w:pStyle w:val="CRCoverPage"/>
              <w:spacing w:before="20" w:after="80"/>
              <w:ind w:left="100"/>
              <w:rPr>
                <w:noProof/>
              </w:rPr>
            </w:pPr>
            <w:r>
              <w:rPr>
                <w:noProof/>
                <w:u w:val="single"/>
              </w:rPr>
              <w:t>Inter-operability</w:t>
            </w:r>
            <w:r>
              <w:rPr>
                <w:noProof/>
              </w:rPr>
              <w:t xml:space="preserve">: </w:t>
            </w:r>
          </w:p>
          <w:p w14:paraId="7984A641" w14:textId="62CB944F" w:rsidR="00213BDD" w:rsidRDefault="00213BDD" w:rsidP="003B3CA9">
            <w:pPr>
              <w:pStyle w:val="CRCoverPage"/>
              <w:numPr>
                <w:ilvl w:val="0"/>
                <w:numId w:val="15"/>
              </w:numPr>
              <w:tabs>
                <w:tab w:val="left" w:pos="554"/>
              </w:tabs>
              <w:spacing w:before="20" w:after="80"/>
              <w:rPr>
                <w:noProof/>
              </w:rPr>
            </w:pPr>
            <w:r>
              <w:rPr>
                <w:noProof/>
              </w:rPr>
              <w:t>If the network is implemented according to the CR and the UE is not</w:t>
            </w:r>
            <w:r w:rsidR="00EC6D6B">
              <w:rPr>
                <w:noProof/>
              </w:rPr>
              <w:t>,</w:t>
            </w:r>
            <w:r>
              <w:rPr>
                <w:noProof/>
              </w:rPr>
              <w:t xml:space="preserve"> there are no interoperability problems</w:t>
            </w:r>
            <w:r w:rsidR="00EC6D6B">
              <w:rPr>
                <w:noProof/>
              </w:rPr>
              <w:t>.</w:t>
            </w:r>
          </w:p>
          <w:p w14:paraId="31C656EC" w14:textId="4CC954EB" w:rsidR="00213BDD" w:rsidRPr="00AC5A6A" w:rsidRDefault="00213BDD" w:rsidP="003B3CA9">
            <w:pPr>
              <w:pStyle w:val="CRCoverPage"/>
              <w:numPr>
                <w:ilvl w:val="0"/>
                <w:numId w:val="15"/>
              </w:numPr>
              <w:tabs>
                <w:tab w:val="left" w:pos="554"/>
              </w:tabs>
              <w:spacing w:after="0"/>
              <w:rPr>
                <w:noProof/>
              </w:rPr>
            </w:pPr>
            <w:r>
              <w:rPr>
                <w:noProof/>
              </w:rPr>
              <w:t>If the UE is implemented according to the CR and the network is not</w:t>
            </w:r>
            <w:r w:rsidR="00EC6D6B">
              <w:rPr>
                <w:noProof/>
              </w:rPr>
              <w:t>, there are no interoperability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A5711" w:rsidR="001E41F3" w:rsidRDefault="00EC6D6B">
            <w:pPr>
              <w:pStyle w:val="CRCoverPage"/>
              <w:spacing w:after="0"/>
              <w:ind w:left="100"/>
              <w:rPr>
                <w:noProof/>
              </w:rPr>
            </w:pPr>
            <w:r>
              <w:rPr>
                <w:noProof/>
              </w:rPr>
              <w:t>Unclear field descriptions.</w:t>
            </w:r>
            <w:r w:rsidR="005E45A4">
              <w:rPr>
                <w:noProof/>
              </w:rPr>
              <w:br/>
              <w:t>Repeating text from RAN1 specification may make maintenance work more complex as both RAN1 and RAN2 specs have to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F8614" w:rsidR="001E41F3" w:rsidRDefault="00213BDD">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93420" w:rsidR="001E41F3" w:rsidRPr="00213BDD" w:rsidRDefault="00213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7994" w:rsidR="001E41F3" w:rsidRPr="00213BDD" w:rsidRDefault="0021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20752" w:rsidR="001E41F3" w:rsidRPr="00213BDD" w:rsidRDefault="0021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FCA7FE" w14:textId="77777777" w:rsidR="001E41F3" w:rsidRDefault="001E41F3">
      <w:pPr>
        <w:rPr>
          <w:noProof/>
        </w:rPr>
      </w:pPr>
    </w:p>
    <w:p w14:paraId="69977A9D" w14:textId="77777777" w:rsidR="00364DC0" w:rsidRPr="00F15CF4" w:rsidRDefault="00364DC0">
      <w:pPr>
        <w:rPr>
          <w:rFonts w:ascii="Arial" w:hAnsi="Arial" w:cs="Arial"/>
          <w:noProof/>
          <w:sz w:val="24"/>
          <w:szCs w:val="24"/>
        </w:rPr>
      </w:pPr>
    </w:p>
    <w:p w14:paraId="158551A0" w14:textId="77777777" w:rsidR="00364DC0" w:rsidRDefault="00364DC0" w:rsidP="00F15CF4">
      <w:pPr>
        <w:keepNext/>
        <w:rPr>
          <w:noProof/>
        </w:rPr>
        <w:sectPr w:rsidR="00364DC0">
          <w:headerReference w:type="even" r:id="rId15"/>
          <w:footnotePr>
            <w:numRestart w:val="eachSect"/>
          </w:footnotePr>
          <w:pgSz w:w="11907" w:h="16840" w:code="9"/>
          <w:pgMar w:top="1418" w:right="1134" w:bottom="1134" w:left="1134" w:header="680" w:footer="567" w:gutter="0"/>
          <w:cols w:space="720"/>
        </w:sectPr>
      </w:pPr>
    </w:p>
    <w:p w14:paraId="525F2D17" w14:textId="69E4CD3C" w:rsidR="00F15CF4" w:rsidRPr="00F15CF4" w:rsidRDefault="00F15CF4" w:rsidP="00F15CF4">
      <w:pPr>
        <w:keepNext/>
        <w:jc w:val="center"/>
        <w:rPr>
          <w:rFonts w:ascii="Arial" w:hAnsi="Arial" w:cs="Arial"/>
          <w:noProof/>
          <w:color w:val="FF0000"/>
          <w:sz w:val="24"/>
          <w:szCs w:val="24"/>
        </w:rPr>
      </w:pPr>
      <w:r w:rsidRPr="00F15CF4">
        <w:rPr>
          <w:rFonts w:ascii="Arial" w:hAnsi="Arial" w:cs="Arial"/>
          <w:noProof/>
          <w:color w:val="FF0000"/>
          <w:sz w:val="24"/>
          <w:szCs w:val="24"/>
        </w:rPr>
        <w:lastRenderedPageBreak/>
        <w:t xml:space="preserve">&lt; </w:t>
      </w:r>
      <w:r w:rsidR="00D8479E">
        <w:rPr>
          <w:rFonts w:ascii="Arial" w:hAnsi="Arial" w:cs="Arial"/>
          <w:noProof/>
          <w:color w:val="FF0000"/>
          <w:sz w:val="24"/>
          <w:szCs w:val="24"/>
        </w:rPr>
        <w:t>Start of</w:t>
      </w:r>
      <w:r w:rsidRPr="00F15CF4">
        <w:rPr>
          <w:rFonts w:ascii="Arial" w:hAnsi="Arial" w:cs="Arial"/>
          <w:noProof/>
          <w:color w:val="FF0000"/>
          <w:sz w:val="24"/>
          <w:szCs w:val="24"/>
        </w:rPr>
        <w:t xml:space="preserve"> change &gt;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479E" w:rsidRPr="00D96C74" w14:paraId="554DBDA4"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27E69E25" w14:textId="77777777" w:rsidR="00D8479E" w:rsidRPr="00D96C74" w:rsidRDefault="00D8479E" w:rsidP="001A654F">
            <w:pPr>
              <w:pStyle w:val="TAH"/>
              <w:rPr>
                <w:szCs w:val="22"/>
                <w:lang w:eastAsia="sv-SE"/>
              </w:rPr>
            </w:pPr>
            <w:r w:rsidRPr="00D96C74">
              <w:rPr>
                <w:i/>
                <w:szCs w:val="22"/>
                <w:lang w:eastAsia="sv-SE"/>
              </w:rPr>
              <w:t xml:space="preserve">SearchSpace </w:t>
            </w:r>
            <w:r w:rsidRPr="00D96C74">
              <w:rPr>
                <w:szCs w:val="22"/>
                <w:lang w:eastAsia="sv-SE"/>
              </w:rPr>
              <w:t>field descriptions</w:t>
            </w:r>
          </w:p>
        </w:tc>
      </w:tr>
      <w:tr w:rsidR="00D8479E" w:rsidRPr="00D96C74" w14:paraId="5B996F1A"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2271325E" w14:textId="77777777" w:rsidR="00D8479E" w:rsidRPr="00D96C74" w:rsidRDefault="00D8479E" w:rsidP="001A654F">
            <w:pPr>
              <w:pStyle w:val="TAL"/>
              <w:rPr>
                <w:szCs w:val="22"/>
                <w:lang w:eastAsia="sv-SE"/>
              </w:rPr>
            </w:pPr>
            <w:r w:rsidRPr="00D96C74">
              <w:rPr>
                <w:b/>
                <w:i/>
                <w:szCs w:val="22"/>
                <w:lang w:eastAsia="sv-SE"/>
              </w:rPr>
              <w:t>common</w:t>
            </w:r>
          </w:p>
          <w:p w14:paraId="6BA6084D" w14:textId="77777777" w:rsidR="00D8479E" w:rsidRPr="00D96C74" w:rsidRDefault="00D8479E" w:rsidP="001A654F">
            <w:pPr>
              <w:pStyle w:val="TAL"/>
              <w:rPr>
                <w:szCs w:val="22"/>
                <w:lang w:eastAsia="sv-SE"/>
              </w:rPr>
            </w:pPr>
            <w:r w:rsidRPr="00D96C74">
              <w:rPr>
                <w:szCs w:val="22"/>
                <w:lang w:eastAsia="sv-SE"/>
              </w:rPr>
              <w:t>Configures this search space as common search space (CSS) and DCI formats to monitor.</w:t>
            </w:r>
          </w:p>
        </w:tc>
      </w:tr>
      <w:tr w:rsidR="00D8479E" w:rsidRPr="00D96C74" w14:paraId="0DCA99F3"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28481F79" w14:textId="77777777" w:rsidR="00D8479E" w:rsidRPr="00D96C74" w:rsidRDefault="00D8479E" w:rsidP="001A654F">
            <w:pPr>
              <w:pStyle w:val="TAL"/>
              <w:keepNext w:val="0"/>
              <w:keepLines w:val="0"/>
              <w:rPr>
                <w:szCs w:val="22"/>
                <w:lang w:eastAsia="sv-SE"/>
              </w:rPr>
            </w:pPr>
            <w:r w:rsidRPr="00D96C74">
              <w:rPr>
                <w:b/>
                <w:i/>
                <w:szCs w:val="22"/>
                <w:lang w:eastAsia="sv-SE"/>
              </w:rPr>
              <w:t>controlResourceSetId</w:t>
            </w:r>
          </w:p>
          <w:p w14:paraId="71EC356D" w14:textId="77777777" w:rsidR="00D8479E" w:rsidRPr="00D96C74" w:rsidRDefault="00D8479E" w:rsidP="001A654F">
            <w:pPr>
              <w:pStyle w:val="TAL"/>
              <w:keepNext w:val="0"/>
              <w:keepLines w:val="0"/>
              <w:rPr>
                <w:szCs w:val="22"/>
                <w:lang w:eastAsia="sv-SE"/>
              </w:rPr>
            </w:pPr>
            <w:r w:rsidRPr="00D96C74">
              <w:rPr>
                <w:szCs w:val="22"/>
                <w:lang w:eastAsia="sv-SE"/>
              </w:rPr>
              <w:t xml:space="preserve">The CORESET applicable for this SearchSpace. Value 0 identifies the common CORESET#0 configured in MIB and in </w:t>
            </w:r>
            <w:r w:rsidRPr="00D96C74">
              <w:rPr>
                <w:i/>
                <w:szCs w:val="22"/>
                <w:lang w:eastAsia="sv-SE"/>
              </w:rPr>
              <w:t>ServingCellConfigCommon</w:t>
            </w:r>
            <w:r w:rsidRPr="00D96C74">
              <w:rPr>
                <w:szCs w:val="22"/>
                <w:lang w:eastAsia="sv-SE"/>
              </w:rPr>
              <w:t>. Values 1..</w:t>
            </w:r>
            <w:r w:rsidRPr="00D96C74">
              <w:rPr>
                <w:i/>
                <w:szCs w:val="22"/>
                <w:lang w:eastAsia="sv-SE"/>
              </w:rPr>
              <w:t>maxNrofControlResourceSets-1</w:t>
            </w:r>
            <w:r w:rsidRPr="00D96C74">
              <w:rPr>
                <w:szCs w:val="22"/>
                <w:lang w:eastAsia="sv-SE"/>
              </w:rPr>
              <w:t xml:space="preserve"> identify CORESETs configured in System Information or by dedicated signalling. The CORESETs with </w:t>
            </w:r>
            <w:r w:rsidRPr="00D96C74">
              <w:rPr>
                <w:i/>
                <w:szCs w:val="22"/>
                <w:lang w:eastAsia="sv-SE"/>
              </w:rPr>
              <w:t>non-zero controlResourceSetId</w:t>
            </w:r>
            <w:r w:rsidRPr="00D96C74">
              <w:rPr>
                <w:szCs w:val="22"/>
                <w:lang w:eastAsia="sv-SE"/>
              </w:rPr>
              <w:t xml:space="preserve"> </w:t>
            </w:r>
            <w:r w:rsidRPr="00D96C74">
              <w:rPr>
                <w:rFonts w:cs="Arial"/>
                <w:szCs w:val="22"/>
                <w:lang w:eastAsia="sv-SE"/>
              </w:rPr>
              <w:t>are configured</w:t>
            </w:r>
            <w:r w:rsidRPr="00D96C74">
              <w:rPr>
                <w:szCs w:val="22"/>
                <w:lang w:eastAsia="sv-SE"/>
              </w:rPr>
              <w:t xml:space="preserve"> in the same BWP as this </w:t>
            </w:r>
            <w:r w:rsidRPr="00D96C74">
              <w:rPr>
                <w:i/>
                <w:szCs w:val="22"/>
                <w:lang w:eastAsia="sv-SE"/>
              </w:rPr>
              <w:t>SearchSpace</w:t>
            </w:r>
            <w:r w:rsidRPr="00D96C74">
              <w:rPr>
                <w:szCs w:val="22"/>
                <w:lang w:eastAsia="sv-SE"/>
              </w:rPr>
              <w:t xml:space="preserve">. If the field </w:t>
            </w:r>
            <w:r w:rsidRPr="00D96C74">
              <w:rPr>
                <w:i/>
                <w:szCs w:val="22"/>
                <w:lang w:eastAsia="sv-SE"/>
              </w:rPr>
              <w:t>controlResourceSetId-r16</w:t>
            </w:r>
            <w:r w:rsidRPr="00D96C74">
              <w:rPr>
                <w:szCs w:val="22"/>
                <w:lang w:eastAsia="sv-SE"/>
              </w:rPr>
              <w:t xml:space="preserve"> is present, UE shall ignore the </w:t>
            </w:r>
            <w:r w:rsidRPr="00D96C74">
              <w:rPr>
                <w:i/>
                <w:szCs w:val="22"/>
                <w:lang w:eastAsia="sv-SE"/>
              </w:rPr>
              <w:t>controlResourceSetId</w:t>
            </w:r>
            <w:r w:rsidRPr="00D96C74">
              <w:rPr>
                <w:szCs w:val="22"/>
                <w:lang w:eastAsia="sv-SE"/>
              </w:rPr>
              <w:t xml:space="preserve"> (without suffix).</w:t>
            </w:r>
          </w:p>
        </w:tc>
      </w:tr>
      <w:tr w:rsidR="00D8479E" w:rsidRPr="00D96C74" w14:paraId="40B4E803"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3080C2CA" w14:textId="77777777" w:rsidR="00D8479E" w:rsidRPr="00D96C74" w:rsidRDefault="00D8479E" w:rsidP="001A654F">
            <w:pPr>
              <w:pStyle w:val="TAL"/>
              <w:keepNext w:val="0"/>
              <w:keepLines w:val="0"/>
              <w:rPr>
                <w:rFonts w:eastAsia="SimSun"/>
                <w:b/>
                <w:bCs/>
                <w:i/>
                <w:iCs/>
                <w:lang w:eastAsia="sv-SE"/>
              </w:rPr>
            </w:pPr>
            <w:r w:rsidRPr="00D96C74">
              <w:rPr>
                <w:rFonts w:eastAsia="SimSun"/>
                <w:b/>
                <w:bCs/>
                <w:i/>
                <w:iCs/>
                <w:lang w:eastAsia="sv-SE"/>
              </w:rPr>
              <w:t>dummy1, dummy2</w:t>
            </w:r>
          </w:p>
          <w:p w14:paraId="56BD8C1C" w14:textId="77777777" w:rsidR="00D8479E" w:rsidRPr="00D96C74" w:rsidRDefault="00D8479E" w:rsidP="001A654F">
            <w:pPr>
              <w:pStyle w:val="TAL"/>
              <w:keepNext w:val="0"/>
              <w:keepLines w:val="0"/>
              <w:rPr>
                <w:lang w:eastAsia="sv-SE"/>
              </w:rPr>
            </w:pPr>
            <w:r w:rsidRPr="00D96C74">
              <w:rPr>
                <w:rFonts w:eastAsia="SimSun"/>
                <w:lang w:eastAsia="sv-SE"/>
              </w:rPr>
              <w:t>This field is not used in the specification. If received it shall be ignored by the UE.</w:t>
            </w:r>
          </w:p>
        </w:tc>
      </w:tr>
      <w:tr w:rsidR="00D8479E" w:rsidRPr="00D96C74" w14:paraId="4D711BBC"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77358CC2" w14:textId="77777777" w:rsidR="00D8479E" w:rsidRPr="00D96C74" w:rsidRDefault="00D8479E" w:rsidP="001A654F">
            <w:pPr>
              <w:pStyle w:val="TAL"/>
              <w:keepNext w:val="0"/>
              <w:keepLines w:val="0"/>
              <w:rPr>
                <w:szCs w:val="22"/>
                <w:lang w:eastAsia="sv-SE"/>
              </w:rPr>
            </w:pPr>
            <w:r w:rsidRPr="00D96C74">
              <w:rPr>
                <w:b/>
                <w:i/>
                <w:szCs w:val="22"/>
                <w:lang w:eastAsia="sv-SE"/>
              </w:rPr>
              <w:t>dci-Format0-0-AndFormat1-0</w:t>
            </w:r>
          </w:p>
          <w:p w14:paraId="5C65EE3A" w14:textId="77777777" w:rsidR="00D8479E" w:rsidRPr="00D96C74" w:rsidRDefault="00D8479E" w:rsidP="001A654F">
            <w:pPr>
              <w:pStyle w:val="TAL"/>
              <w:keepNext w:val="0"/>
              <w:keepLines w:val="0"/>
              <w:rPr>
                <w:szCs w:val="22"/>
                <w:lang w:eastAsia="sv-SE"/>
              </w:rPr>
            </w:pPr>
            <w:r w:rsidRPr="00D96C74">
              <w:rPr>
                <w:szCs w:val="22"/>
                <w:lang w:eastAsia="sv-SE"/>
              </w:rPr>
              <w:t>If configured, the UE monitors the DCI formats 0_0 and 1_0 according to TS 38.213 [13], clause 10.1.</w:t>
            </w:r>
          </w:p>
        </w:tc>
      </w:tr>
      <w:tr w:rsidR="00D8479E" w:rsidRPr="00D96C74" w14:paraId="6ADB70BD"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0741CE06" w14:textId="77777777" w:rsidR="00D8479E" w:rsidRPr="00D96C74" w:rsidRDefault="00D8479E" w:rsidP="001A654F">
            <w:pPr>
              <w:pStyle w:val="TAL"/>
              <w:keepNext w:val="0"/>
              <w:keepLines w:val="0"/>
              <w:rPr>
                <w:szCs w:val="22"/>
                <w:lang w:eastAsia="sv-SE"/>
              </w:rPr>
            </w:pPr>
            <w:r w:rsidRPr="00D96C74">
              <w:rPr>
                <w:b/>
                <w:i/>
                <w:szCs w:val="22"/>
                <w:lang w:eastAsia="sv-SE"/>
              </w:rPr>
              <w:t>dci-Format2-0</w:t>
            </w:r>
          </w:p>
          <w:p w14:paraId="02895DAD" w14:textId="77777777" w:rsidR="00D8479E" w:rsidRPr="00D96C74" w:rsidRDefault="00D8479E" w:rsidP="001A654F">
            <w:pPr>
              <w:pStyle w:val="TAL"/>
              <w:keepNext w:val="0"/>
              <w:keepLines w:val="0"/>
              <w:rPr>
                <w:szCs w:val="22"/>
                <w:lang w:eastAsia="sv-SE"/>
              </w:rPr>
            </w:pPr>
            <w:r w:rsidRPr="00D96C74">
              <w:rPr>
                <w:szCs w:val="22"/>
                <w:lang w:eastAsia="sv-SE"/>
              </w:rPr>
              <w:t>If configured, UE monitors the DCI format 2_0 according to TS 38.213 [13], clause 10.1, 11.1.1.</w:t>
            </w:r>
          </w:p>
        </w:tc>
      </w:tr>
      <w:tr w:rsidR="00D8479E" w:rsidRPr="00D96C74" w14:paraId="541D9EAB"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7F80FA05" w14:textId="77777777" w:rsidR="00D8479E" w:rsidRPr="00D96C74" w:rsidRDefault="00D8479E" w:rsidP="001A654F">
            <w:pPr>
              <w:pStyle w:val="TAL"/>
              <w:keepNext w:val="0"/>
              <w:keepLines w:val="0"/>
              <w:rPr>
                <w:szCs w:val="22"/>
                <w:lang w:eastAsia="sv-SE"/>
              </w:rPr>
            </w:pPr>
            <w:r w:rsidRPr="00D96C74">
              <w:rPr>
                <w:b/>
                <w:i/>
                <w:szCs w:val="22"/>
                <w:lang w:eastAsia="sv-SE"/>
              </w:rPr>
              <w:t>dci-Format2-1</w:t>
            </w:r>
          </w:p>
          <w:p w14:paraId="12049039" w14:textId="77777777" w:rsidR="00D8479E" w:rsidRPr="00D96C74" w:rsidRDefault="00D8479E" w:rsidP="001A654F">
            <w:pPr>
              <w:pStyle w:val="TAL"/>
              <w:keepNext w:val="0"/>
              <w:keepLines w:val="0"/>
              <w:rPr>
                <w:szCs w:val="22"/>
                <w:lang w:eastAsia="sv-SE"/>
              </w:rPr>
            </w:pPr>
            <w:r w:rsidRPr="00D96C74">
              <w:rPr>
                <w:szCs w:val="22"/>
                <w:lang w:eastAsia="sv-SE"/>
              </w:rPr>
              <w:t>If configured, UE monitors the DCI format 2_1 according to TS 38.213 [13], clause 10.1, 11.2.</w:t>
            </w:r>
          </w:p>
        </w:tc>
      </w:tr>
      <w:tr w:rsidR="00D8479E" w:rsidRPr="00D96C74" w14:paraId="4C27A720"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0F5CD64C" w14:textId="77777777" w:rsidR="00D8479E" w:rsidRPr="00D96C74" w:rsidRDefault="00D8479E" w:rsidP="001A654F">
            <w:pPr>
              <w:pStyle w:val="TAL"/>
              <w:keepNext w:val="0"/>
              <w:keepLines w:val="0"/>
              <w:rPr>
                <w:szCs w:val="22"/>
                <w:lang w:eastAsia="sv-SE"/>
              </w:rPr>
            </w:pPr>
            <w:r w:rsidRPr="00D96C74">
              <w:rPr>
                <w:b/>
                <w:i/>
                <w:szCs w:val="22"/>
                <w:lang w:eastAsia="sv-SE"/>
              </w:rPr>
              <w:t>dci-Format2-2</w:t>
            </w:r>
          </w:p>
          <w:p w14:paraId="7795E2B8" w14:textId="77777777" w:rsidR="00D8479E" w:rsidRPr="00D96C74" w:rsidRDefault="00D8479E" w:rsidP="001A654F">
            <w:pPr>
              <w:pStyle w:val="TAL"/>
              <w:keepNext w:val="0"/>
              <w:keepLines w:val="0"/>
              <w:rPr>
                <w:szCs w:val="22"/>
                <w:lang w:eastAsia="sv-SE"/>
              </w:rPr>
            </w:pPr>
            <w:r w:rsidRPr="00D96C74">
              <w:rPr>
                <w:szCs w:val="22"/>
                <w:lang w:eastAsia="sv-SE"/>
              </w:rPr>
              <w:t>If configured, UE monitors the DCI format 2_2 according to TS 38.213 [13], clause 10.1, 11.3.</w:t>
            </w:r>
          </w:p>
        </w:tc>
      </w:tr>
      <w:tr w:rsidR="00D8479E" w:rsidRPr="00D96C74" w14:paraId="7E7C3CD0"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28436140" w14:textId="77777777" w:rsidR="00D8479E" w:rsidRPr="00D96C74" w:rsidRDefault="00D8479E" w:rsidP="001A654F">
            <w:pPr>
              <w:pStyle w:val="TAL"/>
              <w:keepNext w:val="0"/>
              <w:keepLines w:val="0"/>
              <w:rPr>
                <w:szCs w:val="22"/>
                <w:lang w:eastAsia="sv-SE"/>
              </w:rPr>
            </w:pPr>
            <w:r w:rsidRPr="00D96C74">
              <w:rPr>
                <w:b/>
                <w:i/>
                <w:szCs w:val="22"/>
                <w:lang w:eastAsia="sv-SE"/>
              </w:rPr>
              <w:t>dci-Format2-3</w:t>
            </w:r>
          </w:p>
          <w:p w14:paraId="3BF699EF" w14:textId="77777777" w:rsidR="00D8479E" w:rsidRPr="00D96C74" w:rsidRDefault="00D8479E" w:rsidP="001A654F">
            <w:pPr>
              <w:pStyle w:val="TAL"/>
              <w:keepNext w:val="0"/>
              <w:keepLines w:val="0"/>
              <w:rPr>
                <w:szCs w:val="22"/>
                <w:lang w:eastAsia="sv-SE"/>
              </w:rPr>
            </w:pPr>
            <w:r w:rsidRPr="00D96C74">
              <w:rPr>
                <w:szCs w:val="22"/>
                <w:lang w:eastAsia="sv-SE"/>
              </w:rPr>
              <w:t>If configured, UE monitors the DCI format 2_3 according to TS 38.213 [13], clause 10.1, 11.4</w:t>
            </w:r>
          </w:p>
        </w:tc>
      </w:tr>
      <w:tr w:rsidR="00D8479E" w:rsidRPr="00D96C74" w14:paraId="5421624A"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7F35F357" w14:textId="77777777" w:rsidR="00D8479E" w:rsidRPr="00D96C74" w:rsidRDefault="00D8479E" w:rsidP="001A654F">
            <w:pPr>
              <w:pStyle w:val="TAL"/>
              <w:keepNext w:val="0"/>
              <w:keepLines w:val="0"/>
              <w:rPr>
                <w:b/>
                <w:bCs/>
                <w:i/>
                <w:iCs/>
                <w:lang w:eastAsia="x-none"/>
              </w:rPr>
            </w:pPr>
            <w:r w:rsidRPr="00D96C74">
              <w:rPr>
                <w:b/>
                <w:bCs/>
                <w:i/>
                <w:iCs/>
                <w:lang w:eastAsia="x-none"/>
              </w:rPr>
              <w:t>dci-Format2-4</w:t>
            </w:r>
          </w:p>
          <w:p w14:paraId="53C55381" w14:textId="77777777" w:rsidR="00D8479E" w:rsidRPr="00D96C74" w:rsidRDefault="00D8479E" w:rsidP="001A654F">
            <w:pPr>
              <w:pStyle w:val="TAL"/>
              <w:keepNext w:val="0"/>
              <w:keepLines w:val="0"/>
              <w:rPr>
                <w:b/>
                <w:i/>
                <w:szCs w:val="22"/>
                <w:lang w:eastAsia="sv-SE"/>
              </w:rPr>
            </w:pPr>
            <w:r w:rsidRPr="00D96C74">
              <w:rPr>
                <w:szCs w:val="22"/>
                <w:lang w:eastAsia="sv-SE"/>
              </w:rPr>
              <w:t>If configured, UE monitors the DCI format 2_4 according to TS 38.213 [13], clause 11.2A.</w:t>
            </w:r>
          </w:p>
        </w:tc>
      </w:tr>
      <w:tr w:rsidR="00D8479E" w:rsidRPr="00D96C74" w14:paraId="43392A2E"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1FC49657" w14:textId="77777777" w:rsidR="00D8479E" w:rsidRPr="00D96C74" w:rsidRDefault="00D8479E" w:rsidP="001A654F">
            <w:pPr>
              <w:pStyle w:val="TAL"/>
              <w:keepNext w:val="0"/>
              <w:keepLines w:val="0"/>
              <w:rPr>
                <w:szCs w:val="22"/>
                <w:lang w:eastAsia="sv-SE"/>
              </w:rPr>
            </w:pPr>
            <w:r w:rsidRPr="00D96C74">
              <w:rPr>
                <w:b/>
                <w:i/>
                <w:szCs w:val="22"/>
                <w:lang w:eastAsia="sv-SE"/>
              </w:rPr>
              <w:t>dci-Format2-5</w:t>
            </w:r>
          </w:p>
          <w:p w14:paraId="53C838D5" w14:textId="77777777" w:rsidR="00D8479E" w:rsidRPr="00D96C74" w:rsidRDefault="00D8479E" w:rsidP="001A654F">
            <w:pPr>
              <w:pStyle w:val="TAL"/>
              <w:keepNext w:val="0"/>
              <w:keepLines w:val="0"/>
              <w:rPr>
                <w:b/>
                <w:i/>
                <w:szCs w:val="22"/>
                <w:lang w:eastAsia="sv-SE"/>
              </w:rPr>
            </w:pPr>
            <w:r w:rsidRPr="00D96C74">
              <w:rPr>
                <w:szCs w:val="22"/>
                <w:lang w:eastAsia="sv-SE"/>
              </w:rPr>
              <w:t>If configured, IAB-MT monitors the DCI format 2_5 according to TS 38.213 [13], clause 14.</w:t>
            </w:r>
          </w:p>
        </w:tc>
      </w:tr>
      <w:tr w:rsidR="00D8479E" w:rsidRPr="00D96C74" w14:paraId="34D8C0C7"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031408A5" w14:textId="77777777" w:rsidR="00D8479E" w:rsidRPr="00D96C74" w:rsidRDefault="00D8479E" w:rsidP="001A654F">
            <w:pPr>
              <w:pStyle w:val="TAL"/>
              <w:keepNext w:val="0"/>
              <w:keepLines w:val="0"/>
              <w:rPr>
                <w:szCs w:val="22"/>
                <w:lang w:eastAsia="sv-SE"/>
              </w:rPr>
            </w:pPr>
            <w:r w:rsidRPr="00D96C74">
              <w:rPr>
                <w:b/>
                <w:i/>
                <w:szCs w:val="22"/>
                <w:lang w:eastAsia="sv-SE"/>
              </w:rPr>
              <w:t>dci-Format2-6</w:t>
            </w:r>
          </w:p>
          <w:p w14:paraId="329C64EE" w14:textId="77777777" w:rsidR="00D8479E" w:rsidRPr="00D96C74" w:rsidRDefault="00D8479E" w:rsidP="001A654F">
            <w:pPr>
              <w:pStyle w:val="TAL"/>
              <w:keepNext w:val="0"/>
              <w:keepLines w:val="0"/>
              <w:rPr>
                <w:szCs w:val="22"/>
                <w:lang w:eastAsia="sv-SE"/>
              </w:rPr>
            </w:pPr>
            <w:r w:rsidRPr="00D96C74">
              <w:rPr>
                <w:szCs w:val="22"/>
                <w:lang w:eastAsia="sv-SE"/>
              </w:rPr>
              <w:t>If configured, UE monitors the DCI format 2_6 according to TS 38.213 [13], clause 10.1, 11.5. DCI format 2_6 can only be configured on the SpCell.</w:t>
            </w:r>
          </w:p>
        </w:tc>
      </w:tr>
      <w:tr w:rsidR="00D8479E" w:rsidRPr="00D96C74" w14:paraId="5DB33A04"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7A685341" w14:textId="77777777" w:rsidR="00D8479E" w:rsidRPr="00D96C74" w:rsidRDefault="00D8479E" w:rsidP="001A654F">
            <w:pPr>
              <w:pStyle w:val="TAL"/>
              <w:keepNext w:val="0"/>
              <w:keepLines w:val="0"/>
              <w:rPr>
                <w:szCs w:val="22"/>
                <w:lang w:eastAsia="sv-SE"/>
              </w:rPr>
            </w:pPr>
            <w:r w:rsidRPr="00D96C74">
              <w:rPr>
                <w:b/>
                <w:i/>
                <w:szCs w:val="22"/>
                <w:lang w:eastAsia="sv-SE"/>
              </w:rPr>
              <w:t>dci-Formats</w:t>
            </w:r>
          </w:p>
          <w:p w14:paraId="0F4ED0F7" w14:textId="77777777" w:rsidR="00D8479E" w:rsidRPr="00D96C74" w:rsidRDefault="00D8479E" w:rsidP="001A654F">
            <w:pPr>
              <w:pStyle w:val="TAL"/>
              <w:keepNext w:val="0"/>
              <w:keepLines w:val="0"/>
              <w:rPr>
                <w:szCs w:val="22"/>
                <w:lang w:eastAsia="sv-SE"/>
              </w:rPr>
            </w:pPr>
            <w:r w:rsidRPr="00D96C74">
              <w:rPr>
                <w:szCs w:val="22"/>
                <w:lang w:eastAsia="sv-SE"/>
              </w:rPr>
              <w:t>Indicates whether the UE monitors in this USS for DCI formats 0-0 and 1-0 or for formats 0-1 and 1-1.</w:t>
            </w:r>
          </w:p>
        </w:tc>
      </w:tr>
      <w:tr w:rsidR="00D8479E" w:rsidRPr="00D96C74" w14:paraId="2286E3F3"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3FC5A4B0" w14:textId="77777777" w:rsidR="00D8479E" w:rsidRPr="00D96C74" w:rsidRDefault="00D8479E" w:rsidP="001A654F">
            <w:pPr>
              <w:pStyle w:val="TAL"/>
              <w:keepNext w:val="0"/>
              <w:keepLines w:val="0"/>
              <w:rPr>
                <w:b/>
                <w:i/>
                <w:szCs w:val="22"/>
                <w:lang w:eastAsia="sv-SE"/>
              </w:rPr>
            </w:pPr>
            <w:r w:rsidRPr="00D96C74">
              <w:rPr>
                <w:b/>
                <w:i/>
                <w:szCs w:val="22"/>
                <w:lang w:eastAsia="sv-SE"/>
              </w:rPr>
              <w:t>dci-FormatsExt</w:t>
            </w:r>
          </w:p>
          <w:p w14:paraId="1C4BC9BC" w14:textId="77777777" w:rsidR="00D8479E" w:rsidRPr="00D96C74" w:rsidRDefault="00D8479E" w:rsidP="001A654F">
            <w:pPr>
              <w:pStyle w:val="TAL"/>
              <w:keepNext w:val="0"/>
              <w:keepLines w:val="0"/>
              <w:rPr>
                <w:lang w:eastAsia="sv-SE"/>
              </w:rPr>
            </w:pPr>
            <w:r w:rsidRPr="00D96C74">
              <w:rPr>
                <w:lang w:eastAsia="sv-SE"/>
              </w:rPr>
              <w:t xml:space="preserve">If this field is present, the field </w:t>
            </w:r>
            <w:r w:rsidRPr="00D96C74">
              <w:rPr>
                <w:i/>
                <w:iCs/>
                <w:lang w:eastAsia="sv-SE"/>
              </w:rPr>
              <w:t>dci-Formats</w:t>
            </w:r>
            <w:r w:rsidRPr="00D96C74">
              <w:rPr>
                <w:lang w:eastAsia="sv-SE"/>
              </w:rPr>
              <w:t xml:space="preserve"> is ignored and </w:t>
            </w:r>
            <w:r w:rsidRPr="00D96C74">
              <w:rPr>
                <w:i/>
                <w:iCs/>
                <w:lang w:eastAsia="sv-SE"/>
              </w:rPr>
              <w:t xml:space="preserve">dci-FormatsExt </w:t>
            </w:r>
            <w:r w:rsidRPr="00D96C74">
              <w:rPr>
                <w:lang w:eastAsia="sv-SE"/>
              </w:rPr>
              <w:t>is used instead to indicate whether the UE monitors in this USS for DCI format 0_2 and 1_2 or formats 0_1 and 1_1 and 0_2 and 1_2 (see TS 38.212 [17], clause 7.3.1 and TS 38.213 [13], clause 10.1).</w:t>
            </w:r>
          </w:p>
        </w:tc>
      </w:tr>
      <w:tr w:rsidR="00D8479E" w:rsidRPr="00D96C74" w14:paraId="1874F13D" w14:textId="77777777" w:rsidTr="001A654F">
        <w:tc>
          <w:tcPr>
            <w:tcW w:w="14173" w:type="dxa"/>
            <w:tcBorders>
              <w:top w:val="single" w:sz="4" w:space="0" w:color="auto"/>
              <w:left w:val="single" w:sz="4" w:space="0" w:color="auto"/>
              <w:bottom w:val="single" w:sz="4" w:space="0" w:color="auto"/>
              <w:right w:val="single" w:sz="4" w:space="0" w:color="auto"/>
            </w:tcBorders>
          </w:tcPr>
          <w:p w14:paraId="2BE3B307" w14:textId="77777777" w:rsidR="00D8479E" w:rsidRPr="00D96C74" w:rsidRDefault="00D8479E" w:rsidP="001A654F">
            <w:pPr>
              <w:pStyle w:val="TAL"/>
              <w:keepNext w:val="0"/>
              <w:keepLines w:val="0"/>
              <w:rPr>
                <w:b/>
                <w:bCs/>
                <w:i/>
                <w:iCs/>
              </w:rPr>
            </w:pPr>
            <w:r w:rsidRPr="00D96C74">
              <w:rPr>
                <w:b/>
                <w:bCs/>
                <w:i/>
                <w:iCs/>
              </w:rPr>
              <w:t>dci-Formats-MT</w:t>
            </w:r>
          </w:p>
          <w:p w14:paraId="5957CD89" w14:textId="77777777" w:rsidR="00D8479E" w:rsidRPr="00D96C74" w:rsidRDefault="00D8479E" w:rsidP="001A654F">
            <w:pPr>
              <w:pStyle w:val="TAL"/>
              <w:keepNext w:val="0"/>
              <w:keepLines w:val="0"/>
              <w:rPr>
                <w:b/>
                <w:i/>
                <w:szCs w:val="22"/>
                <w:lang w:eastAsia="sv-SE"/>
              </w:rPr>
            </w:pPr>
            <w:r w:rsidRPr="00D96C74">
              <w:t>Indicates whether the IAB-MT monitors the DCI formats 2-5 according to TS 38.213 [13], clause 14.</w:t>
            </w:r>
          </w:p>
        </w:tc>
      </w:tr>
      <w:tr w:rsidR="00D8479E" w:rsidRPr="00D96C74" w14:paraId="7DD9FDE1"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59577D49" w14:textId="77777777" w:rsidR="00D8479E" w:rsidRPr="00D96C74" w:rsidRDefault="00D8479E" w:rsidP="001A654F">
            <w:pPr>
              <w:pStyle w:val="TAL"/>
              <w:keepNext w:val="0"/>
              <w:keepLines w:val="0"/>
              <w:rPr>
                <w:b/>
                <w:bCs/>
                <w:i/>
                <w:iCs/>
                <w:lang w:eastAsia="sv-SE"/>
              </w:rPr>
            </w:pPr>
            <w:r w:rsidRPr="00D96C74">
              <w:rPr>
                <w:b/>
                <w:bCs/>
                <w:i/>
                <w:iCs/>
                <w:lang w:eastAsia="sv-SE"/>
              </w:rPr>
              <w:t>dci-FormatsSL</w:t>
            </w:r>
          </w:p>
          <w:p w14:paraId="0C6E4858" w14:textId="77777777" w:rsidR="00D8479E" w:rsidRPr="00D96C74" w:rsidRDefault="00D8479E" w:rsidP="001A654F">
            <w:pPr>
              <w:pStyle w:val="TAL"/>
              <w:keepNext w:val="0"/>
              <w:keepLines w:val="0"/>
              <w:rPr>
                <w:lang w:eastAsia="sv-SE"/>
              </w:rPr>
            </w:pPr>
            <w:r w:rsidRPr="00D96C74">
              <w:rPr>
                <w:lang w:eastAsia="sv-SE"/>
              </w:rPr>
              <w:t>Indicates whether the UE monitors in this USS for DCI formats 0-0 and 1-0 or for formats 0-1 and 1-1 or for format 3-0 of dynamic grant or for format 3-1 or for formats 3-0 of dynamic grant and 3-1.</w:t>
            </w:r>
          </w:p>
        </w:tc>
      </w:tr>
      <w:tr w:rsidR="00D8479E" w:rsidRPr="00D96C74" w14:paraId="2FC0A8DF"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2EED9D7F" w14:textId="77777777" w:rsidR="00D8479E" w:rsidRPr="00D96C74" w:rsidRDefault="00D8479E" w:rsidP="001A654F">
            <w:pPr>
              <w:pStyle w:val="TAL"/>
              <w:keepNext w:val="0"/>
              <w:keepLines w:val="0"/>
              <w:rPr>
                <w:szCs w:val="22"/>
                <w:lang w:eastAsia="sv-SE"/>
              </w:rPr>
            </w:pPr>
            <w:r w:rsidRPr="00D96C74">
              <w:rPr>
                <w:b/>
                <w:i/>
                <w:szCs w:val="22"/>
                <w:lang w:eastAsia="sv-SE"/>
              </w:rPr>
              <w:t>duration</w:t>
            </w:r>
          </w:p>
          <w:p w14:paraId="6CBFD53E" w14:textId="77777777" w:rsidR="00D8479E" w:rsidRPr="00D96C74" w:rsidRDefault="00D8479E" w:rsidP="001A654F">
            <w:pPr>
              <w:pStyle w:val="TAL"/>
              <w:keepNext w:val="0"/>
              <w:keepLines w:val="0"/>
              <w:rPr>
                <w:szCs w:val="22"/>
                <w:lang w:eastAsia="sv-SE"/>
              </w:rPr>
            </w:pPr>
            <w:r w:rsidRPr="00D96C74">
              <w:rPr>
                <w:szCs w:val="22"/>
                <w:lang w:eastAsia="sv-SE"/>
              </w:rPr>
              <w:t xml:space="preserve">Number of consecutive slots that a SearchSpace lasts in every occasion, i.e., upon every period as given in the </w:t>
            </w:r>
            <w:r w:rsidRPr="00D96C74">
              <w:rPr>
                <w:i/>
                <w:szCs w:val="22"/>
                <w:lang w:eastAsia="sv-SE"/>
              </w:rPr>
              <w:t>periodicityAndOffset</w:t>
            </w:r>
            <w:r w:rsidRPr="00D96C74">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96C74">
              <w:rPr>
                <w:i/>
                <w:szCs w:val="22"/>
                <w:lang w:eastAsia="sv-SE"/>
              </w:rPr>
              <w:t>monitoringSlotPeriodicityAndOffset</w:t>
            </w:r>
            <w:r w:rsidRPr="00D96C74">
              <w:rPr>
                <w:szCs w:val="22"/>
                <w:lang w:eastAsia="sv-SE"/>
              </w:rPr>
              <w:t>).</w:t>
            </w:r>
          </w:p>
          <w:p w14:paraId="1664B000" w14:textId="77777777" w:rsidR="00D8479E" w:rsidRPr="00D96C74" w:rsidRDefault="00D8479E" w:rsidP="001A654F">
            <w:pPr>
              <w:pStyle w:val="TAL"/>
              <w:keepNext w:val="0"/>
              <w:keepLines w:val="0"/>
              <w:rPr>
                <w:szCs w:val="22"/>
                <w:lang w:eastAsia="sv-SE"/>
              </w:rPr>
            </w:pPr>
            <w:r w:rsidRPr="00D96C74">
              <w:rPr>
                <w:szCs w:val="18"/>
                <w:lang w:eastAsia="sv-SE"/>
              </w:rPr>
              <w:t>For IAB-MT, duration indicates n</w:t>
            </w:r>
            <w:r w:rsidRPr="00D96C74">
              <w:rPr>
                <w:rFonts w:cs="Arial"/>
                <w:szCs w:val="18"/>
                <w:lang w:eastAsia="sv-SE"/>
              </w:rPr>
              <w:t xml:space="preserve">umber of consecutive slots that a SearchSpace lasts in every occasion, i.e., upon every period as given in the </w:t>
            </w:r>
            <w:r w:rsidRPr="00D96C74">
              <w:rPr>
                <w:rFonts w:cs="Arial"/>
                <w:i/>
                <w:szCs w:val="18"/>
                <w:lang w:eastAsia="sv-SE"/>
              </w:rPr>
              <w:t>periodicityAndOffset</w:t>
            </w:r>
            <w:r w:rsidRPr="00D96C74">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96C74">
              <w:rPr>
                <w:rFonts w:cs="Arial"/>
                <w:i/>
                <w:szCs w:val="18"/>
                <w:lang w:eastAsia="sv-SE"/>
              </w:rPr>
              <w:t>monitoringSlotPeriodicityAndOffset</w:t>
            </w:r>
            <w:r w:rsidRPr="00D96C74">
              <w:rPr>
                <w:rFonts w:cs="Arial"/>
                <w:szCs w:val="18"/>
                <w:lang w:eastAsia="sv-SE"/>
              </w:rPr>
              <w:t>).</w:t>
            </w:r>
          </w:p>
        </w:tc>
      </w:tr>
      <w:tr w:rsidR="00D8479E" w:rsidRPr="00D96C74" w14:paraId="27AC4B95"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0D1B47AF" w14:textId="77777777" w:rsidR="00D8479E" w:rsidRPr="00D96C74" w:rsidRDefault="00D8479E" w:rsidP="001A654F">
            <w:pPr>
              <w:pStyle w:val="TAL"/>
              <w:keepLines w:val="0"/>
              <w:rPr>
                <w:szCs w:val="22"/>
                <w:lang w:eastAsia="sv-SE"/>
              </w:rPr>
            </w:pPr>
            <w:r w:rsidRPr="00D96C74">
              <w:rPr>
                <w:b/>
                <w:i/>
                <w:szCs w:val="22"/>
                <w:lang w:eastAsia="sv-SE"/>
              </w:rPr>
              <w:lastRenderedPageBreak/>
              <w:t>freqMonitorLocations</w:t>
            </w:r>
          </w:p>
          <w:p w14:paraId="6A99C1CA" w14:textId="77777777" w:rsidR="00D8479E" w:rsidRPr="00D96C74" w:rsidRDefault="00D8479E" w:rsidP="001A654F">
            <w:pPr>
              <w:pStyle w:val="TAL"/>
              <w:keepNext w:val="0"/>
              <w:keepLines w:val="0"/>
              <w:rPr>
                <w:b/>
                <w:i/>
                <w:szCs w:val="22"/>
                <w:lang w:eastAsia="sv-SE"/>
              </w:rPr>
            </w:pPr>
            <w:ins w:id="2" w:author="Ericsson" w:date="2020-10-20T17:57:00Z">
              <w:r w:rsidRPr="003850C6">
                <w:rPr>
                  <w:szCs w:val="22"/>
                </w:rPr>
                <w:t>Defines an association of the search space to multiple monitoring locations in the frequency domain and indicates whether the pattern configured in the associated CORESET is replicated to a specific RB set</w:t>
              </w:r>
            </w:ins>
            <w:ins w:id="3" w:author="Ericsson" w:date="2020-10-21T12:43:00Z">
              <w:r>
                <w:rPr>
                  <w:szCs w:val="22"/>
                </w:rPr>
                <w:t>, see TS 38.213, clause 10.1</w:t>
              </w:r>
            </w:ins>
            <w:ins w:id="4" w:author="Ericsson" w:date="2020-10-20T17:57:00Z">
              <w:r w:rsidRPr="003850C6">
                <w:rPr>
                  <w:szCs w:val="22"/>
                </w:rPr>
                <w:t xml:space="preserve">. Each bit </w:t>
              </w:r>
            </w:ins>
            <w:ins w:id="5" w:author="Ericsson" w:date="2020-10-20T22:02:00Z">
              <w:r>
                <w:rPr>
                  <w:szCs w:val="22"/>
                </w:rPr>
                <w:t xml:space="preserve">in the bitmap </w:t>
              </w:r>
            </w:ins>
            <w:ins w:id="6" w:author="Ericsson" w:date="2020-10-20T17:57:00Z">
              <w:r w:rsidRPr="003850C6">
                <w:rPr>
                  <w:szCs w:val="22"/>
                </w:rPr>
                <w:t xml:space="preserve">corresponds to one RB set, and the </w:t>
              </w:r>
            </w:ins>
            <w:ins w:id="7" w:author="Ericsson" w:date="2020-10-20T22:04:00Z">
              <w:r>
                <w:rPr>
                  <w:szCs w:val="22"/>
                </w:rPr>
                <w:t>rightmo</w:t>
              </w:r>
            </w:ins>
            <w:ins w:id="8" w:author="Ericsson" w:date="2020-10-20T17:57:00Z">
              <w:r w:rsidRPr="003850C6">
                <w:rPr>
                  <w:szCs w:val="22"/>
                </w:rPr>
                <w:t xml:space="preserve">st </w:t>
              </w:r>
            </w:ins>
            <w:ins w:id="9" w:author="Ericsson" w:date="2020-10-20T22:04:00Z">
              <w:r>
                <w:rPr>
                  <w:szCs w:val="22"/>
                </w:rPr>
                <w:t xml:space="preserve">(least significant) </w:t>
              </w:r>
            </w:ins>
            <w:ins w:id="10" w:author="Ericsson" w:date="2020-10-20T17:57:00Z">
              <w:r w:rsidRPr="003850C6">
                <w:rPr>
                  <w:szCs w:val="22"/>
                </w:rPr>
                <w:t>bit</w:t>
              </w:r>
            </w:ins>
            <w:ins w:id="11" w:author="Ericsson" w:date="2020-10-20T22:05:00Z">
              <w:r w:rsidRPr="00D96C74">
                <w:rPr>
                  <w:szCs w:val="22"/>
                  <w:lang w:eastAsia="sv-SE"/>
                </w:rPr>
                <w:t xml:space="preserve"> corresponds to lowest RB set in the BWP.</w:t>
              </w:r>
            </w:ins>
            <w:ins w:id="12" w:author="Ericsson" w:date="2020-10-20T17:57:00Z">
              <w:r w:rsidRPr="003850C6">
                <w:rPr>
                  <w:szCs w:val="22"/>
                </w:rPr>
                <w:t xml:space="preserve"> </w:t>
              </w:r>
            </w:ins>
            <w:del w:id="13" w:author="Ericsson" w:date="2020-10-20T22:01:00Z">
              <w:r w:rsidRPr="00D96C74" w:rsidDel="00C0068A">
                <w:rPr>
                  <w:szCs w:val="22"/>
                </w:rPr>
                <w:delText>Value</w:delText>
              </w:r>
            </w:del>
            <w:r w:rsidRPr="00D96C74">
              <w:rPr>
                <w:szCs w:val="22"/>
              </w:rPr>
              <w:t xml:space="preserve"> </w:t>
            </w:r>
            <w:ins w:id="14" w:author="Ericsson" w:date="2020-10-20T22:01:00Z">
              <w:r>
                <w:rPr>
                  <w:szCs w:val="22"/>
                </w:rPr>
                <w:t xml:space="preserve">A bit set to </w:t>
              </w:r>
            </w:ins>
            <w:r w:rsidRPr="00D96C74">
              <w:rPr>
                <w:szCs w:val="22"/>
                <w:lang w:eastAsia="sv-SE"/>
              </w:rPr>
              <w:t xml:space="preserve">1 </w:t>
            </w:r>
            <w:r w:rsidRPr="00D96C74">
              <w:rPr>
                <w:szCs w:val="22"/>
              </w:rPr>
              <w:t xml:space="preserve">indicates that </w:t>
            </w:r>
            <w:r w:rsidRPr="00D96C74">
              <w:rPr>
                <w:szCs w:val="22"/>
                <w:lang w:eastAsia="sv-SE"/>
              </w:rPr>
              <w:t xml:space="preserve">a frequency domain resource allocation replicated from the pattern configured in the associated CORESET is mapped to the RB set. </w:t>
            </w:r>
            <w:del w:id="15" w:author="Ericsson" w:date="2020-10-20T22:05:00Z">
              <w:r w:rsidRPr="00D96C74" w:rsidDel="00D404AD">
                <w:rPr>
                  <w:szCs w:val="22"/>
                  <w:lang w:eastAsia="sv-SE"/>
                </w:rPr>
                <w:delText xml:space="preserve">LSB corresponds to lowest RB set in the BWP. </w:delText>
              </w:r>
            </w:del>
            <w:del w:id="16" w:author="Ericsson" w:date="2020-10-21T16:01:00Z">
              <w:r w:rsidRPr="00D96C74" w:rsidDel="00EA5E8D">
                <w:rPr>
                  <w:szCs w:val="22"/>
                  <w:lang w:eastAsia="sv-SE"/>
                </w:rPr>
                <w:delText xml:space="preserve">For a RB set indicated in the bitmap, the first PRB of the frequency domain monitoring location confined within the RB set is aligned with {the first PRB of the RB set + </w:delText>
              </w:r>
              <w:r w:rsidRPr="00D96C74" w:rsidDel="00EA5E8D">
                <w:rPr>
                  <w:i/>
                  <w:iCs/>
                  <w:szCs w:val="22"/>
                  <w:lang w:eastAsia="sv-SE"/>
                </w:rPr>
                <w:delText>rb-Offset</w:delText>
              </w:r>
              <w:r w:rsidRPr="00D96C74" w:rsidDel="00EA5E8D">
                <w:rPr>
                  <w:szCs w:val="22"/>
                  <w:lang w:eastAsia="sv-SE"/>
                </w:rPr>
                <w:delText xml:space="preserve"> provided by the associated CORESET.</w:delText>
              </w:r>
            </w:del>
          </w:p>
        </w:tc>
      </w:tr>
      <w:tr w:rsidR="00D8479E" w:rsidRPr="00D96C74" w14:paraId="1A98DEF4"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17DC6DDF" w14:textId="77777777" w:rsidR="00D8479E" w:rsidRPr="00D96C74" w:rsidRDefault="00D8479E" w:rsidP="00601908">
            <w:pPr>
              <w:pStyle w:val="TAL"/>
              <w:keepLines w:val="0"/>
              <w:rPr>
                <w:szCs w:val="22"/>
                <w:lang w:eastAsia="sv-SE"/>
              </w:rPr>
            </w:pPr>
            <w:r w:rsidRPr="00D96C74">
              <w:rPr>
                <w:b/>
                <w:i/>
                <w:szCs w:val="22"/>
                <w:lang w:eastAsia="sv-SE"/>
              </w:rPr>
              <w:t>monitoringSlotPeriodicityAndOffset</w:t>
            </w:r>
          </w:p>
          <w:p w14:paraId="7E6FB636" w14:textId="77777777" w:rsidR="00D8479E" w:rsidRPr="00D96C74" w:rsidRDefault="00D8479E" w:rsidP="00601908">
            <w:pPr>
              <w:pStyle w:val="TAL"/>
              <w:keepLines w:val="0"/>
              <w:rPr>
                <w:szCs w:val="22"/>
                <w:lang w:eastAsia="sv-SE"/>
              </w:rPr>
            </w:pPr>
            <w:r w:rsidRPr="00D96C74">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96C74">
              <w:rPr>
                <w:rFonts w:cs="Arial"/>
                <w:szCs w:val="22"/>
                <w:lang w:eastAsia="sv-SE"/>
              </w:rPr>
              <w:t>′</w:t>
            </w:r>
            <w:r w:rsidRPr="00D96C74">
              <w:rPr>
                <w:szCs w:val="22"/>
                <w:lang w:eastAsia="sv-SE"/>
              </w:rPr>
              <w:t>sl4′, ′sl5′, ′sl8′, ′sl10′, ′sl16′, and ′sl20′ are applicable (see TS 38.213 [13], clause 10). If the UE is configured to monitor DCI format 2_4, only the values 'sl1', 'sl2', 'sl4', 'sl5', 'sl8' and 'sl10' are applicable.</w:t>
            </w:r>
          </w:p>
          <w:p w14:paraId="1EAE2A48" w14:textId="77777777" w:rsidR="00D8479E" w:rsidRPr="00D96C74" w:rsidRDefault="00D8479E" w:rsidP="00601908">
            <w:pPr>
              <w:pStyle w:val="TAL"/>
              <w:keepLines w:val="0"/>
              <w:rPr>
                <w:szCs w:val="22"/>
                <w:lang w:eastAsia="sv-SE"/>
              </w:rPr>
            </w:pPr>
            <w:r w:rsidRPr="00D96C74">
              <w:rPr>
                <w:szCs w:val="22"/>
                <w:lang w:eastAsia="sv-SE"/>
              </w:rPr>
              <w:t>For IAB-MT,</w:t>
            </w:r>
            <w:r w:rsidRPr="00D96C74">
              <w:rPr>
                <w:rFonts w:cs="Arial"/>
                <w:sz w:val="16"/>
                <w:szCs w:val="16"/>
                <w:lang w:eastAsia="sv-SE"/>
              </w:rPr>
              <w:t xml:space="preserve"> </w:t>
            </w:r>
            <w:r w:rsidRPr="00D96C74">
              <w:rPr>
                <w:rFonts w:cs="Arial"/>
                <w:szCs w:val="16"/>
                <w:lang w:eastAsia="sv-SE"/>
              </w:rPr>
              <w:t>I</w:t>
            </w:r>
            <w:r w:rsidRPr="00D96C74">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D8479E" w:rsidRPr="00D96C74" w14:paraId="04D414ED"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75AE0576" w14:textId="77777777" w:rsidR="00D8479E" w:rsidRPr="00D96C74" w:rsidRDefault="00D8479E" w:rsidP="00601908">
            <w:pPr>
              <w:pStyle w:val="TAL"/>
              <w:keepLines w:val="0"/>
              <w:rPr>
                <w:szCs w:val="22"/>
                <w:lang w:eastAsia="sv-SE"/>
              </w:rPr>
            </w:pPr>
            <w:r w:rsidRPr="00D96C74">
              <w:rPr>
                <w:b/>
                <w:i/>
                <w:szCs w:val="22"/>
                <w:lang w:eastAsia="sv-SE"/>
              </w:rPr>
              <w:t>monitoringSymbolsWithinSlot</w:t>
            </w:r>
          </w:p>
          <w:p w14:paraId="3014835E" w14:textId="77777777" w:rsidR="00D8479E" w:rsidRPr="00D96C74" w:rsidRDefault="00D8479E" w:rsidP="00601908">
            <w:pPr>
              <w:pStyle w:val="TAL"/>
              <w:keepLines w:val="0"/>
              <w:rPr>
                <w:szCs w:val="22"/>
                <w:lang w:eastAsia="sv-SE"/>
              </w:rPr>
            </w:pPr>
            <w:r w:rsidRPr="00D96C74">
              <w:rPr>
                <w:szCs w:val="22"/>
                <w:lang w:eastAsia="sv-SE"/>
              </w:rPr>
              <w:t xml:space="preserve">The first symbol(s) for PDCCH monitoring in the slots configured for PDCCH monitoring (see </w:t>
            </w:r>
            <w:r w:rsidRPr="00D96C74">
              <w:rPr>
                <w:i/>
                <w:szCs w:val="22"/>
                <w:lang w:eastAsia="sv-SE"/>
              </w:rPr>
              <w:t>monitoringSlotPeriodicityAndOffset</w:t>
            </w:r>
            <w:r w:rsidRPr="00D96C74">
              <w:rPr>
                <w:szCs w:val="22"/>
                <w:lang w:eastAsia="sv-SE"/>
              </w:rPr>
              <w:t xml:space="preserve"> and </w:t>
            </w:r>
            <w:r w:rsidRPr="00D96C74">
              <w:rPr>
                <w:i/>
                <w:szCs w:val="22"/>
                <w:lang w:eastAsia="sv-SE"/>
              </w:rPr>
              <w:t>duration</w:t>
            </w:r>
            <w:r w:rsidRPr="00D96C74">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E007E99" w14:textId="77777777" w:rsidR="00D8479E" w:rsidRPr="00D96C74" w:rsidRDefault="00D8479E" w:rsidP="00601908">
            <w:pPr>
              <w:pStyle w:val="TAL"/>
              <w:keepLines w:val="0"/>
              <w:rPr>
                <w:szCs w:val="22"/>
                <w:lang w:eastAsia="sv-SE"/>
              </w:rPr>
            </w:pPr>
            <w:r w:rsidRPr="00D96C74">
              <w:rPr>
                <w:szCs w:val="22"/>
                <w:lang w:eastAsia="sv-SE"/>
              </w:rPr>
              <w:t xml:space="preserve">For DCI format 2_0, the first one symbol applies if the </w:t>
            </w:r>
            <w:r w:rsidRPr="00D96C74">
              <w:rPr>
                <w:i/>
                <w:szCs w:val="22"/>
                <w:lang w:eastAsia="sv-SE"/>
              </w:rPr>
              <w:t>duration</w:t>
            </w:r>
            <w:r w:rsidRPr="00D96C74">
              <w:rPr>
                <w:szCs w:val="22"/>
                <w:lang w:eastAsia="sv-SE"/>
              </w:rPr>
              <w:t xml:space="preserve"> of CORESET (in the IE </w:t>
            </w:r>
            <w:r w:rsidRPr="00D96C74">
              <w:rPr>
                <w:i/>
                <w:szCs w:val="22"/>
                <w:lang w:eastAsia="sv-SE"/>
              </w:rPr>
              <w:t>ControlResourceSet</w:t>
            </w:r>
            <w:r w:rsidRPr="00D96C74">
              <w:rPr>
                <w:szCs w:val="22"/>
                <w:lang w:eastAsia="sv-SE"/>
              </w:rPr>
              <w:t xml:space="preserve">) identified by </w:t>
            </w:r>
            <w:r w:rsidRPr="00D96C74">
              <w:rPr>
                <w:i/>
                <w:szCs w:val="22"/>
                <w:lang w:eastAsia="sv-SE"/>
              </w:rPr>
              <w:t>controlResourceSetId</w:t>
            </w:r>
            <w:r w:rsidRPr="00D96C74">
              <w:rPr>
                <w:szCs w:val="22"/>
                <w:lang w:eastAsia="sv-SE"/>
              </w:rPr>
              <w:t xml:space="preserve"> indicates 3 symbols, the first two symbols apply if the </w:t>
            </w:r>
            <w:r w:rsidRPr="00D96C74">
              <w:rPr>
                <w:i/>
                <w:szCs w:val="22"/>
                <w:lang w:eastAsia="sv-SE"/>
              </w:rPr>
              <w:t>duration</w:t>
            </w:r>
            <w:r w:rsidRPr="00D96C74">
              <w:rPr>
                <w:szCs w:val="22"/>
                <w:lang w:eastAsia="sv-SE"/>
              </w:rPr>
              <w:t xml:space="preserve"> of CORESET identified by </w:t>
            </w:r>
            <w:r w:rsidRPr="00D96C74">
              <w:rPr>
                <w:i/>
                <w:szCs w:val="22"/>
                <w:lang w:eastAsia="sv-SE"/>
              </w:rPr>
              <w:t>controlResourceSetId</w:t>
            </w:r>
            <w:r w:rsidRPr="00D96C74">
              <w:rPr>
                <w:szCs w:val="22"/>
                <w:lang w:eastAsia="sv-SE"/>
              </w:rPr>
              <w:t xml:space="preserve"> indicates 2 symbols, and the first three symbols apply if the </w:t>
            </w:r>
            <w:r w:rsidRPr="00D96C74">
              <w:rPr>
                <w:i/>
                <w:szCs w:val="22"/>
                <w:lang w:eastAsia="sv-SE"/>
              </w:rPr>
              <w:t>duration</w:t>
            </w:r>
            <w:r w:rsidRPr="00D96C74">
              <w:rPr>
                <w:szCs w:val="22"/>
                <w:lang w:eastAsia="sv-SE"/>
              </w:rPr>
              <w:t xml:space="preserve"> of CORESET identified by </w:t>
            </w:r>
            <w:r w:rsidRPr="00D96C74">
              <w:rPr>
                <w:i/>
                <w:szCs w:val="22"/>
                <w:lang w:eastAsia="sv-SE"/>
              </w:rPr>
              <w:t>controlResourceSetId</w:t>
            </w:r>
            <w:r w:rsidRPr="00D96C74">
              <w:rPr>
                <w:szCs w:val="22"/>
                <w:lang w:eastAsia="sv-SE"/>
              </w:rPr>
              <w:t xml:space="preserve"> indicates 1 symbol.</w:t>
            </w:r>
          </w:p>
          <w:p w14:paraId="14057812" w14:textId="77777777" w:rsidR="00D8479E" w:rsidRPr="00D96C74" w:rsidRDefault="00D8479E" w:rsidP="00601908">
            <w:pPr>
              <w:pStyle w:val="TAL"/>
              <w:keepLines w:val="0"/>
              <w:rPr>
                <w:szCs w:val="22"/>
                <w:lang w:eastAsia="sv-SE"/>
              </w:rPr>
            </w:pPr>
            <w:r w:rsidRPr="00D96C74">
              <w:rPr>
                <w:szCs w:val="22"/>
                <w:lang w:eastAsia="sv-SE"/>
              </w:rPr>
              <w:t>See TS 38.213 [13], clause 10.</w:t>
            </w:r>
          </w:p>
          <w:p w14:paraId="30DBFEC4" w14:textId="77777777" w:rsidR="00D8479E" w:rsidRPr="00D96C74" w:rsidRDefault="00D8479E" w:rsidP="00601908">
            <w:pPr>
              <w:pStyle w:val="TAL"/>
              <w:keepLines w:val="0"/>
              <w:rPr>
                <w:szCs w:val="22"/>
                <w:lang w:eastAsia="sv-SE"/>
              </w:rPr>
            </w:pPr>
            <w:r w:rsidRPr="00D96C74">
              <w:rPr>
                <w:szCs w:val="22"/>
                <w:lang w:eastAsia="sv-SE"/>
              </w:rPr>
              <w:t xml:space="preserve">For IAB-MT: For DCI format 2_0 or DCI format 2_5, the first one symbol applies if the duration of CORESET (in the IE </w:t>
            </w:r>
            <w:r w:rsidRPr="00D96C74">
              <w:rPr>
                <w:i/>
                <w:iCs/>
                <w:szCs w:val="22"/>
                <w:lang w:eastAsia="sv-SE"/>
              </w:rPr>
              <w:t>ControlResourceSet</w:t>
            </w:r>
            <w:r w:rsidRPr="00D96C74">
              <w:rPr>
                <w:szCs w:val="22"/>
                <w:lang w:eastAsia="sv-SE"/>
              </w:rPr>
              <w:t xml:space="preserve">) identified by </w:t>
            </w:r>
            <w:r w:rsidRPr="00D96C74">
              <w:rPr>
                <w:i/>
                <w:iCs/>
                <w:szCs w:val="22"/>
                <w:lang w:eastAsia="sv-SE"/>
              </w:rPr>
              <w:t>controlResourceSetId</w:t>
            </w:r>
            <w:r w:rsidRPr="00D96C74">
              <w:rPr>
                <w:szCs w:val="22"/>
                <w:lang w:eastAsia="sv-SE"/>
              </w:rPr>
              <w:t xml:space="preserve"> indicates 3 symbols, the first two symbols apply if the </w:t>
            </w:r>
            <w:r w:rsidRPr="00D96C74">
              <w:rPr>
                <w:i/>
                <w:iCs/>
                <w:szCs w:val="22"/>
                <w:lang w:eastAsia="sv-SE"/>
              </w:rPr>
              <w:t>duration</w:t>
            </w:r>
            <w:r w:rsidRPr="00D96C74">
              <w:rPr>
                <w:szCs w:val="22"/>
                <w:lang w:eastAsia="sv-SE"/>
              </w:rPr>
              <w:t xml:space="preserve"> of CORESET identified by </w:t>
            </w:r>
            <w:r w:rsidRPr="00D96C74">
              <w:rPr>
                <w:i/>
                <w:iCs/>
                <w:szCs w:val="22"/>
                <w:lang w:eastAsia="sv-SE"/>
              </w:rPr>
              <w:t>controlResourceSetId</w:t>
            </w:r>
            <w:r w:rsidRPr="00D96C74">
              <w:rPr>
                <w:szCs w:val="22"/>
                <w:lang w:eastAsia="sv-SE"/>
              </w:rPr>
              <w:t xml:space="preserve"> indicates 2 symbols, and the first three symbols apply if the </w:t>
            </w:r>
            <w:r w:rsidRPr="00D96C74">
              <w:rPr>
                <w:i/>
                <w:iCs/>
                <w:szCs w:val="22"/>
                <w:lang w:eastAsia="sv-SE"/>
              </w:rPr>
              <w:t>duration</w:t>
            </w:r>
            <w:r w:rsidRPr="00D96C74">
              <w:rPr>
                <w:szCs w:val="22"/>
                <w:lang w:eastAsia="sv-SE"/>
              </w:rPr>
              <w:t xml:space="preserve"> of CORESET identified by </w:t>
            </w:r>
            <w:r w:rsidRPr="00D96C74">
              <w:rPr>
                <w:i/>
                <w:iCs/>
                <w:szCs w:val="22"/>
                <w:lang w:eastAsia="sv-SE"/>
              </w:rPr>
              <w:t>controlResourceSetId</w:t>
            </w:r>
            <w:r w:rsidRPr="00D96C74">
              <w:rPr>
                <w:szCs w:val="22"/>
                <w:lang w:eastAsia="sv-SE"/>
              </w:rPr>
              <w:t xml:space="preserve"> indicates 1 symbol.</w:t>
            </w:r>
          </w:p>
          <w:p w14:paraId="02C96FD6" w14:textId="77777777" w:rsidR="00D8479E" w:rsidRPr="00D96C74" w:rsidRDefault="00D8479E" w:rsidP="00601908">
            <w:pPr>
              <w:pStyle w:val="TAL"/>
              <w:keepLines w:val="0"/>
              <w:rPr>
                <w:szCs w:val="22"/>
                <w:lang w:eastAsia="sv-SE"/>
              </w:rPr>
            </w:pPr>
            <w:r w:rsidRPr="00D96C74">
              <w:rPr>
                <w:szCs w:val="22"/>
                <w:lang w:eastAsia="sv-SE"/>
              </w:rPr>
              <w:t>See TS 38.213 [13], clause 10.</w:t>
            </w:r>
          </w:p>
        </w:tc>
      </w:tr>
      <w:tr w:rsidR="00D8479E" w:rsidRPr="00D96C74" w14:paraId="29B9C80F"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573373B5" w14:textId="77777777" w:rsidR="00D8479E" w:rsidRPr="00D96C74" w:rsidRDefault="00D8479E" w:rsidP="00601908">
            <w:pPr>
              <w:pStyle w:val="TAL"/>
              <w:keepLines w:val="0"/>
              <w:rPr>
                <w:b/>
                <w:bCs/>
                <w:i/>
                <w:iCs/>
                <w:lang w:eastAsia="sv-SE"/>
              </w:rPr>
            </w:pPr>
            <w:r w:rsidRPr="00D96C74">
              <w:rPr>
                <w:b/>
                <w:bCs/>
                <w:i/>
                <w:iCs/>
                <w:lang w:eastAsia="sv-SE"/>
              </w:rPr>
              <w:t>nrofCandidates-CI</w:t>
            </w:r>
          </w:p>
          <w:p w14:paraId="6BEACCA5" w14:textId="77777777" w:rsidR="00D8479E" w:rsidRPr="00D96C74" w:rsidRDefault="00D8479E" w:rsidP="00601908">
            <w:pPr>
              <w:pStyle w:val="TAL"/>
              <w:keepLines w:val="0"/>
              <w:rPr>
                <w:lang w:eastAsia="sv-SE"/>
              </w:rPr>
            </w:pPr>
            <w:r w:rsidRPr="00D96C74">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D8479E" w:rsidRPr="00D96C74" w14:paraId="14D5D619"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573CB380" w14:textId="77777777" w:rsidR="00D8479E" w:rsidRPr="00D96C74" w:rsidRDefault="00D8479E" w:rsidP="00601908">
            <w:pPr>
              <w:pStyle w:val="TAL"/>
              <w:keepLines w:val="0"/>
              <w:rPr>
                <w:szCs w:val="22"/>
                <w:lang w:eastAsia="sv-SE"/>
              </w:rPr>
            </w:pPr>
            <w:r w:rsidRPr="00D96C74">
              <w:rPr>
                <w:b/>
                <w:i/>
                <w:szCs w:val="22"/>
                <w:lang w:eastAsia="sv-SE"/>
              </w:rPr>
              <w:t>nrofCandidates-SFI</w:t>
            </w:r>
          </w:p>
          <w:p w14:paraId="4EBF1D5A" w14:textId="77777777" w:rsidR="00D8479E" w:rsidRPr="00D96C74" w:rsidRDefault="00D8479E" w:rsidP="00601908">
            <w:pPr>
              <w:pStyle w:val="TAL"/>
              <w:keepLines w:val="0"/>
              <w:rPr>
                <w:szCs w:val="22"/>
                <w:lang w:eastAsia="sv-SE"/>
              </w:rPr>
            </w:pPr>
            <w:r w:rsidRPr="00D96C74">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96C74">
              <w:rPr>
                <w:i/>
                <w:iCs/>
                <w:szCs w:val="22"/>
                <w:lang w:eastAsia="sv-SE"/>
              </w:rPr>
              <w:t>freqMonitorLocations-r16</w:t>
            </w:r>
            <w:r w:rsidRPr="00D96C74">
              <w:rPr>
                <w:szCs w:val="22"/>
                <w:lang w:eastAsia="sv-SE"/>
              </w:rPr>
              <w:t>, only value ′n1′ is valid.</w:t>
            </w:r>
          </w:p>
        </w:tc>
      </w:tr>
      <w:tr w:rsidR="00D8479E" w:rsidRPr="00D96C74" w14:paraId="5F5927BA"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6A832CBC" w14:textId="77777777" w:rsidR="00D8479E" w:rsidRPr="00D96C74" w:rsidRDefault="00D8479E" w:rsidP="00601908">
            <w:pPr>
              <w:pStyle w:val="TAL"/>
              <w:keepLines w:val="0"/>
              <w:rPr>
                <w:szCs w:val="22"/>
                <w:lang w:eastAsia="sv-SE"/>
              </w:rPr>
            </w:pPr>
            <w:r w:rsidRPr="00D96C74">
              <w:rPr>
                <w:b/>
                <w:i/>
                <w:szCs w:val="22"/>
                <w:lang w:eastAsia="sv-SE"/>
              </w:rPr>
              <w:t>nrofCandidates</w:t>
            </w:r>
          </w:p>
          <w:p w14:paraId="45581637" w14:textId="77777777" w:rsidR="00D8479E" w:rsidRPr="00D96C74" w:rsidRDefault="00D8479E" w:rsidP="00601908">
            <w:pPr>
              <w:pStyle w:val="TAL"/>
              <w:keepLines w:val="0"/>
              <w:rPr>
                <w:szCs w:val="22"/>
                <w:lang w:eastAsia="sv-SE"/>
              </w:rPr>
            </w:pPr>
            <w:r w:rsidRPr="00D96C74">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96C74">
              <w:rPr>
                <w:i/>
                <w:szCs w:val="22"/>
                <w:lang w:eastAsia="sv-SE"/>
              </w:rPr>
              <w:t>searchSpaceType</w:t>
            </w:r>
            <w:r w:rsidRPr="00D96C74">
              <w:rPr>
                <w:szCs w:val="22"/>
                <w:lang w:eastAsia="sv-SE"/>
              </w:rPr>
              <w:t xml:space="preserve">). If configured in the </w:t>
            </w:r>
            <w:r w:rsidRPr="00D96C74">
              <w:rPr>
                <w:i/>
                <w:szCs w:val="22"/>
                <w:lang w:eastAsia="sv-SE"/>
              </w:rPr>
              <w:t>SearchSpace</w:t>
            </w:r>
            <w:r w:rsidRPr="00D96C74">
              <w:rPr>
                <w:szCs w:val="22"/>
                <w:lang w:eastAsia="sv-SE"/>
              </w:rPr>
              <w:t xml:space="preserve"> of a cross carrier scheduled cell, this field determines the number of candidates and aggregation levels to be used on the linked scheduling cell (see TS 38.213 [13], clause 10).</w:t>
            </w:r>
          </w:p>
        </w:tc>
      </w:tr>
      <w:tr w:rsidR="00D8479E" w:rsidRPr="00D96C74" w14:paraId="344B992A"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7A55EC0C" w14:textId="77777777" w:rsidR="00D8479E" w:rsidRPr="00D96C74" w:rsidRDefault="00D8479E" w:rsidP="00601908">
            <w:pPr>
              <w:pStyle w:val="TAL"/>
              <w:keepLines w:val="0"/>
              <w:rPr>
                <w:szCs w:val="22"/>
                <w:lang w:eastAsia="sv-SE"/>
              </w:rPr>
            </w:pPr>
            <w:r w:rsidRPr="00D96C74">
              <w:rPr>
                <w:b/>
                <w:i/>
                <w:szCs w:val="22"/>
                <w:lang w:eastAsia="sv-SE"/>
              </w:rPr>
              <w:t>searchSpaceGroupIdList</w:t>
            </w:r>
          </w:p>
          <w:p w14:paraId="4D4D94A0" w14:textId="77777777" w:rsidR="00D8479E" w:rsidRPr="00D96C74" w:rsidRDefault="00D8479E" w:rsidP="00601908">
            <w:pPr>
              <w:pStyle w:val="TAL"/>
              <w:keepLines w:val="0"/>
              <w:rPr>
                <w:b/>
                <w:i/>
                <w:szCs w:val="22"/>
                <w:lang w:eastAsia="sv-SE"/>
              </w:rPr>
            </w:pPr>
            <w:r w:rsidRPr="00D96C74">
              <w:rPr>
                <w:szCs w:val="22"/>
                <w:lang w:eastAsia="sv-SE"/>
              </w:rPr>
              <w:t>List of search space group IDs which the search space is associated with.</w:t>
            </w:r>
            <w:r w:rsidRPr="00D96C74">
              <w:rPr>
                <w:szCs w:val="22"/>
              </w:rPr>
              <w:t xml:space="preserve"> The network configures at most 2 search space groups per BWP where the group ID is either 0 or 1.</w:t>
            </w:r>
          </w:p>
        </w:tc>
      </w:tr>
      <w:tr w:rsidR="00D8479E" w:rsidRPr="00D96C74" w14:paraId="489D3641"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533FAE55" w14:textId="77777777" w:rsidR="00D8479E" w:rsidRPr="00D96C74" w:rsidRDefault="00D8479E" w:rsidP="00601908">
            <w:pPr>
              <w:pStyle w:val="TAL"/>
              <w:keepLines w:val="0"/>
              <w:rPr>
                <w:szCs w:val="22"/>
                <w:lang w:eastAsia="sv-SE"/>
              </w:rPr>
            </w:pPr>
            <w:r w:rsidRPr="00D96C74">
              <w:rPr>
                <w:b/>
                <w:i/>
                <w:szCs w:val="22"/>
                <w:lang w:eastAsia="sv-SE"/>
              </w:rPr>
              <w:t>searchSpaceId</w:t>
            </w:r>
          </w:p>
          <w:p w14:paraId="4D0FD70F" w14:textId="77777777" w:rsidR="00D8479E" w:rsidRPr="00D96C74" w:rsidRDefault="00D8479E" w:rsidP="00601908">
            <w:pPr>
              <w:pStyle w:val="TAL"/>
              <w:keepLines w:val="0"/>
              <w:rPr>
                <w:szCs w:val="22"/>
                <w:lang w:eastAsia="sv-SE"/>
              </w:rPr>
            </w:pPr>
            <w:r w:rsidRPr="00D96C74">
              <w:rPr>
                <w:szCs w:val="22"/>
                <w:lang w:eastAsia="sv-SE"/>
              </w:rPr>
              <w:t xml:space="preserve">Identity of the search space. SearchSpaceId = 0 identifies the </w:t>
            </w:r>
            <w:r w:rsidRPr="00D96C74">
              <w:rPr>
                <w:i/>
                <w:szCs w:val="22"/>
                <w:lang w:eastAsia="sv-SE"/>
              </w:rPr>
              <w:t>searchSpaceZero</w:t>
            </w:r>
            <w:r w:rsidRPr="00D96C74">
              <w:rPr>
                <w:szCs w:val="22"/>
                <w:lang w:eastAsia="sv-SE"/>
              </w:rPr>
              <w:t xml:space="preserve"> configured via PBCH (MIB) or </w:t>
            </w:r>
            <w:r w:rsidRPr="00D96C74">
              <w:rPr>
                <w:i/>
                <w:szCs w:val="22"/>
                <w:lang w:eastAsia="sv-SE"/>
              </w:rPr>
              <w:t>ServingCellConfigCommon</w:t>
            </w:r>
            <w:r w:rsidRPr="00D96C74">
              <w:rPr>
                <w:szCs w:val="22"/>
                <w:lang w:eastAsia="sv-SE"/>
              </w:rPr>
              <w:t xml:space="preserve"> and may hence not be used in the </w:t>
            </w:r>
            <w:r w:rsidRPr="00D96C74">
              <w:rPr>
                <w:i/>
                <w:szCs w:val="22"/>
                <w:lang w:eastAsia="sv-SE"/>
              </w:rPr>
              <w:t>SearchSpace</w:t>
            </w:r>
            <w:r w:rsidRPr="00D96C74">
              <w:rPr>
                <w:szCs w:val="22"/>
                <w:lang w:eastAsia="sv-SE"/>
              </w:rPr>
              <w:t xml:space="preserve"> IE. The </w:t>
            </w:r>
            <w:r w:rsidRPr="00D96C74">
              <w:rPr>
                <w:i/>
                <w:szCs w:val="22"/>
                <w:lang w:eastAsia="sv-SE"/>
              </w:rPr>
              <w:t>searchSpaceId</w:t>
            </w:r>
            <w:r w:rsidRPr="00D96C74">
              <w:rPr>
                <w:szCs w:val="22"/>
                <w:lang w:eastAsia="sv-SE"/>
              </w:rPr>
              <w:t xml:space="preserve"> is unique among the BWPs of a Serving Cell. In case of cross carrier scheduling, search spaces with the same </w:t>
            </w:r>
            <w:r w:rsidRPr="00D96C74">
              <w:rPr>
                <w:i/>
                <w:szCs w:val="22"/>
                <w:lang w:eastAsia="sv-SE"/>
              </w:rPr>
              <w:t>searchSpaceId</w:t>
            </w:r>
            <w:r w:rsidRPr="00D96C74">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3BA2EAA" w14:textId="77777777" w:rsidR="00D8479E" w:rsidRPr="00D96C74" w:rsidRDefault="00D8479E" w:rsidP="00601908">
            <w:pPr>
              <w:pStyle w:val="TAL"/>
              <w:keepLines w:val="0"/>
              <w:rPr>
                <w:szCs w:val="22"/>
                <w:lang w:eastAsia="sv-SE"/>
              </w:rPr>
            </w:pPr>
            <w:r w:rsidRPr="00D96C74">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D8479E" w:rsidRPr="00D96C74" w14:paraId="21CA1654"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52373740" w14:textId="77777777" w:rsidR="00D8479E" w:rsidRPr="00D96C74" w:rsidRDefault="00D8479E" w:rsidP="00601908">
            <w:pPr>
              <w:pStyle w:val="TAL"/>
              <w:keepLines w:val="0"/>
              <w:rPr>
                <w:szCs w:val="22"/>
                <w:lang w:eastAsia="sv-SE"/>
              </w:rPr>
            </w:pPr>
            <w:r w:rsidRPr="00D96C74">
              <w:rPr>
                <w:b/>
                <w:i/>
                <w:szCs w:val="22"/>
                <w:lang w:eastAsia="sv-SE"/>
              </w:rPr>
              <w:lastRenderedPageBreak/>
              <w:t>searchSpaceType</w:t>
            </w:r>
          </w:p>
          <w:p w14:paraId="2B4F71B6" w14:textId="77777777" w:rsidR="00D8479E" w:rsidRPr="00D96C74" w:rsidRDefault="00D8479E" w:rsidP="00601908">
            <w:pPr>
              <w:pStyle w:val="TAL"/>
              <w:keepLines w:val="0"/>
              <w:rPr>
                <w:szCs w:val="22"/>
                <w:lang w:eastAsia="sv-SE"/>
              </w:rPr>
            </w:pPr>
            <w:r w:rsidRPr="00D96C74">
              <w:rPr>
                <w:szCs w:val="22"/>
                <w:lang w:eastAsia="sv-SE"/>
              </w:rPr>
              <w:t>Indicates whether this is a common search space (present) or a UE specific search space as well as DCI formats to monitor for.</w:t>
            </w:r>
          </w:p>
        </w:tc>
      </w:tr>
      <w:tr w:rsidR="00D8479E" w:rsidRPr="00D96C74" w14:paraId="1827E727" w14:textId="77777777" w:rsidTr="001A654F">
        <w:tc>
          <w:tcPr>
            <w:tcW w:w="14173" w:type="dxa"/>
            <w:tcBorders>
              <w:top w:val="single" w:sz="4" w:space="0" w:color="auto"/>
              <w:left w:val="single" w:sz="4" w:space="0" w:color="auto"/>
              <w:bottom w:val="single" w:sz="4" w:space="0" w:color="auto"/>
              <w:right w:val="single" w:sz="4" w:space="0" w:color="auto"/>
            </w:tcBorders>
            <w:hideMark/>
          </w:tcPr>
          <w:p w14:paraId="60C76BBB" w14:textId="77777777" w:rsidR="00D8479E" w:rsidRPr="00D96C74" w:rsidRDefault="00D8479E" w:rsidP="00601908">
            <w:pPr>
              <w:pStyle w:val="TAL"/>
              <w:keepLines w:val="0"/>
              <w:rPr>
                <w:szCs w:val="22"/>
                <w:lang w:eastAsia="sv-SE"/>
              </w:rPr>
            </w:pPr>
            <w:r w:rsidRPr="00D96C74">
              <w:rPr>
                <w:b/>
                <w:i/>
                <w:szCs w:val="22"/>
                <w:lang w:eastAsia="sv-SE"/>
              </w:rPr>
              <w:t>ue-Specific</w:t>
            </w:r>
          </w:p>
          <w:p w14:paraId="5D7CCF41" w14:textId="77777777" w:rsidR="00D8479E" w:rsidRPr="00D96C74" w:rsidRDefault="00D8479E" w:rsidP="00601908">
            <w:pPr>
              <w:pStyle w:val="TAL"/>
              <w:keepLines w:val="0"/>
              <w:rPr>
                <w:szCs w:val="22"/>
                <w:lang w:eastAsia="sv-SE"/>
              </w:rPr>
            </w:pPr>
            <w:r w:rsidRPr="00D96C74">
              <w:rPr>
                <w:szCs w:val="22"/>
                <w:lang w:eastAsia="sv-SE"/>
              </w:rPr>
              <w:t>Configures this search space as UE specific search space (USS). The UE monitors the DCI format with CRC scrambled by C-RNTI, CS-RNTI (if configured), and SP-CSI-RNTI (if configured)</w:t>
            </w:r>
          </w:p>
        </w:tc>
      </w:tr>
    </w:tbl>
    <w:p w14:paraId="48B66322" w14:textId="4233D557" w:rsidR="00A27EA8" w:rsidRPr="00D8479E" w:rsidRDefault="00A27EA8" w:rsidP="00A27EA8">
      <w:pPr>
        <w:overflowPunct w:val="0"/>
        <w:autoSpaceDE w:val="0"/>
        <w:autoSpaceDN w:val="0"/>
        <w:adjustRightInd w:val="0"/>
        <w:textAlignment w:val="baseline"/>
        <w:rPr>
          <w:lang w:eastAsia="ja-JP"/>
        </w:rPr>
      </w:pPr>
    </w:p>
    <w:p w14:paraId="583AA4E2" w14:textId="5C0C6B17" w:rsidR="003448D4" w:rsidRDefault="00F15CF4" w:rsidP="00F15CF4">
      <w:pPr>
        <w:jc w:val="center"/>
        <w:rPr>
          <w:rFonts w:ascii="Arial" w:hAnsi="Arial" w:cs="Arial"/>
          <w:noProof/>
          <w:color w:val="FF0000"/>
          <w:sz w:val="24"/>
          <w:szCs w:val="24"/>
        </w:rPr>
      </w:pPr>
      <w:r w:rsidRPr="00F15CF4">
        <w:rPr>
          <w:rFonts w:ascii="Arial" w:hAnsi="Arial" w:cs="Arial"/>
          <w:noProof/>
          <w:color w:val="FF0000"/>
          <w:sz w:val="24"/>
          <w:szCs w:val="24"/>
        </w:rPr>
        <w:t>&lt; End of changes</w:t>
      </w:r>
      <w:r>
        <w:rPr>
          <w:rFonts w:ascii="Arial" w:hAnsi="Arial" w:cs="Arial"/>
          <w:noProof/>
          <w:color w:val="FF0000"/>
          <w:sz w:val="24"/>
          <w:szCs w:val="24"/>
        </w:rPr>
        <w:t xml:space="preserve"> </w:t>
      </w:r>
      <w:r w:rsidRPr="00F15CF4">
        <w:rPr>
          <w:rFonts w:ascii="Arial" w:hAnsi="Arial" w:cs="Arial"/>
          <w:noProof/>
          <w:color w:val="FF0000"/>
          <w:sz w:val="24"/>
          <w:szCs w:val="24"/>
        </w:rPr>
        <w:t>&gt;</w:t>
      </w:r>
    </w:p>
    <w:sectPr w:rsidR="003448D4" w:rsidSect="00601908">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85421" w14:textId="77777777" w:rsidR="00091FA7" w:rsidRDefault="00091FA7">
      <w:r>
        <w:separator/>
      </w:r>
    </w:p>
  </w:endnote>
  <w:endnote w:type="continuationSeparator" w:id="0">
    <w:p w14:paraId="71089D9A" w14:textId="77777777" w:rsidR="00091FA7" w:rsidRDefault="0009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68B79" w14:textId="77777777" w:rsidR="00091FA7" w:rsidRDefault="00091FA7">
      <w:r>
        <w:separator/>
      </w:r>
    </w:p>
  </w:footnote>
  <w:footnote w:type="continuationSeparator" w:id="0">
    <w:p w14:paraId="0496A730" w14:textId="77777777" w:rsidR="00091FA7" w:rsidRDefault="0009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1727" w:rsidRDefault="00181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1727" w:rsidRDefault="00181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1727" w:rsidRDefault="001817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1727" w:rsidRDefault="0018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533A0"/>
    <w:multiLevelType w:val="hybridMultilevel"/>
    <w:tmpl w:val="E17873EE"/>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2" w15:restartNumberingAfterBreak="0">
    <w:nsid w:val="1D6F7550"/>
    <w:multiLevelType w:val="hybridMultilevel"/>
    <w:tmpl w:val="AB5A07C2"/>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abstractNum w:abstractNumId="3" w15:restartNumberingAfterBreak="0">
    <w:nsid w:val="20CE4A0E"/>
    <w:multiLevelType w:val="hybridMultilevel"/>
    <w:tmpl w:val="7F60FEBA"/>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abstractNum w:abstractNumId="4" w15:restartNumberingAfterBreak="0">
    <w:nsid w:val="245F01C5"/>
    <w:multiLevelType w:val="hybridMultilevel"/>
    <w:tmpl w:val="FEE077E4"/>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5" w15:restartNumberingAfterBreak="0">
    <w:nsid w:val="33B73779"/>
    <w:multiLevelType w:val="hybridMultilevel"/>
    <w:tmpl w:val="2312AF5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BF95005"/>
    <w:multiLevelType w:val="hybridMultilevel"/>
    <w:tmpl w:val="12941514"/>
    <w:lvl w:ilvl="0" w:tplc="1000000F">
      <w:start w:val="1"/>
      <w:numFmt w:val="decimal"/>
      <w:lvlText w:val="%1."/>
      <w:lvlJc w:val="left"/>
      <w:pPr>
        <w:ind w:left="820" w:hanging="360"/>
      </w:pPr>
    </w:lvl>
    <w:lvl w:ilvl="1" w:tplc="10000019">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7" w15:restartNumberingAfterBreak="0">
    <w:nsid w:val="5A9F5C65"/>
    <w:multiLevelType w:val="hybridMultilevel"/>
    <w:tmpl w:val="FEE077E4"/>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8" w15:restartNumberingAfterBreak="0">
    <w:nsid w:val="5BDF31AD"/>
    <w:multiLevelType w:val="hybridMultilevel"/>
    <w:tmpl w:val="F782BFD4"/>
    <w:lvl w:ilvl="0" w:tplc="3F3AF404">
      <w:start w:val="1"/>
      <w:numFmt w:val="bullet"/>
      <w:lvlText w:val="-"/>
      <w:lvlJc w:val="left"/>
      <w:pPr>
        <w:ind w:left="824" w:hanging="360"/>
      </w:pPr>
      <w:rPr>
        <w:rFonts w:ascii="Arial" w:eastAsia="Times New Roman" w:hAnsi="Arial" w:cs="Arial" w:hint="default"/>
      </w:rPr>
    </w:lvl>
    <w:lvl w:ilvl="1" w:tplc="10000003" w:tentative="1">
      <w:start w:val="1"/>
      <w:numFmt w:val="bullet"/>
      <w:lvlText w:val="o"/>
      <w:lvlJc w:val="left"/>
      <w:pPr>
        <w:ind w:left="1544" w:hanging="360"/>
      </w:pPr>
      <w:rPr>
        <w:rFonts w:ascii="Courier New" w:hAnsi="Courier New" w:cs="Courier New" w:hint="default"/>
      </w:rPr>
    </w:lvl>
    <w:lvl w:ilvl="2" w:tplc="10000005" w:tentative="1">
      <w:start w:val="1"/>
      <w:numFmt w:val="bullet"/>
      <w:lvlText w:val=""/>
      <w:lvlJc w:val="left"/>
      <w:pPr>
        <w:ind w:left="2264" w:hanging="360"/>
      </w:pPr>
      <w:rPr>
        <w:rFonts w:ascii="Wingdings" w:hAnsi="Wingdings" w:hint="default"/>
      </w:rPr>
    </w:lvl>
    <w:lvl w:ilvl="3" w:tplc="10000001" w:tentative="1">
      <w:start w:val="1"/>
      <w:numFmt w:val="bullet"/>
      <w:lvlText w:val=""/>
      <w:lvlJc w:val="left"/>
      <w:pPr>
        <w:ind w:left="2984" w:hanging="360"/>
      </w:pPr>
      <w:rPr>
        <w:rFonts w:ascii="Symbol" w:hAnsi="Symbol" w:hint="default"/>
      </w:rPr>
    </w:lvl>
    <w:lvl w:ilvl="4" w:tplc="10000003" w:tentative="1">
      <w:start w:val="1"/>
      <w:numFmt w:val="bullet"/>
      <w:lvlText w:val="o"/>
      <w:lvlJc w:val="left"/>
      <w:pPr>
        <w:ind w:left="3704" w:hanging="360"/>
      </w:pPr>
      <w:rPr>
        <w:rFonts w:ascii="Courier New" w:hAnsi="Courier New" w:cs="Courier New" w:hint="default"/>
      </w:rPr>
    </w:lvl>
    <w:lvl w:ilvl="5" w:tplc="10000005" w:tentative="1">
      <w:start w:val="1"/>
      <w:numFmt w:val="bullet"/>
      <w:lvlText w:val=""/>
      <w:lvlJc w:val="left"/>
      <w:pPr>
        <w:ind w:left="4424" w:hanging="360"/>
      </w:pPr>
      <w:rPr>
        <w:rFonts w:ascii="Wingdings" w:hAnsi="Wingdings" w:hint="default"/>
      </w:rPr>
    </w:lvl>
    <w:lvl w:ilvl="6" w:tplc="10000001" w:tentative="1">
      <w:start w:val="1"/>
      <w:numFmt w:val="bullet"/>
      <w:lvlText w:val=""/>
      <w:lvlJc w:val="left"/>
      <w:pPr>
        <w:ind w:left="5144" w:hanging="360"/>
      </w:pPr>
      <w:rPr>
        <w:rFonts w:ascii="Symbol" w:hAnsi="Symbol" w:hint="default"/>
      </w:rPr>
    </w:lvl>
    <w:lvl w:ilvl="7" w:tplc="10000003" w:tentative="1">
      <w:start w:val="1"/>
      <w:numFmt w:val="bullet"/>
      <w:lvlText w:val="o"/>
      <w:lvlJc w:val="left"/>
      <w:pPr>
        <w:ind w:left="5864" w:hanging="360"/>
      </w:pPr>
      <w:rPr>
        <w:rFonts w:ascii="Courier New" w:hAnsi="Courier New" w:cs="Courier New" w:hint="default"/>
      </w:rPr>
    </w:lvl>
    <w:lvl w:ilvl="8" w:tplc="10000005" w:tentative="1">
      <w:start w:val="1"/>
      <w:numFmt w:val="bullet"/>
      <w:lvlText w:val=""/>
      <w:lvlJc w:val="left"/>
      <w:pPr>
        <w:ind w:left="6584" w:hanging="360"/>
      </w:pPr>
      <w:rPr>
        <w:rFonts w:ascii="Wingdings" w:hAnsi="Wingdings" w:hint="default"/>
      </w:rPr>
    </w:lvl>
  </w:abstractNum>
  <w:abstractNum w:abstractNumId="9" w15:restartNumberingAfterBreak="0">
    <w:nsid w:val="6CF65642"/>
    <w:multiLevelType w:val="hybridMultilevel"/>
    <w:tmpl w:val="6D2E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D94567"/>
    <w:multiLevelType w:val="hybridMultilevel"/>
    <w:tmpl w:val="AC62BAF6"/>
    <w:lvl w:ilvl="0" w:tplc="161461BA">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1" w15:restartNumberingAfterBreak="0">
    <w:nsid w:val="7B804230"/>
    <w:multiLevelType w:val="hybridMultilevel"/>
    <w:tmpl w:val="F4342D0A"/>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2" w15:restartNumberingAfterBreak="0">
    <w:nsid w:val="7B8B60D7"/>
    <w:multiLevelType w:val="hybridMultilevel"/>
    <w:tmpl w:val="2410036C"/>
    <w:lvl w:ilvl="0" w:tplc="2000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3" w15:restartNumberingAfterBreak="0">
    <w:nsid w:val="7E5304F2"/>
    <w:multiLevelType w:val="hybridMultilevel"/>
    <w:tmpl w:val="EA007EE0"/>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num w:numId="1">
    <w:abstractNumId w:val="6"/>
  </w:num>
  <w:num w:numId="2">
    <w:abstractNumId w:val="5"/>
  </w:num>
  <w:num w:numId="3">
    <w:abstractNumId w:val="13"/>
  </w:num>
  <w:num w:numId="4">
    <w:abstractNumId w:val="10"/>
  </w:num>
  <w:num w:numId="5">
    <w:abstractNumId w:val="9"/>
  </w:num>
  <w:num w:numId="6">
    <w:abstractNumId w:val="12"/>
  </w:num>
  <w:num w:numId="7">
    <w:abstractNumId w:val="5"/>
  </w:num>
  <w:num w:numId="8">
    <w:abstractNumId w:val="3"/>
  </w:num>
  <w:num w:numId="9">
    <w:abstractNumId w:val="1"/>
  </w:num>
  <w:num w:numId="10">
    <w:abstractNumId w:val="8"/>
  </w:num>
  <w:num w:numId="11">
    <w:abstractNumId w:val="4"/>
  </w:num>
  <w:num w:numId="12">
    <w:abstractNumId w:val="0"/>
  </w:num>
  <w:num w:numId="13">
    <w:abstractNumId w:val="2"/>
  </w:num>
  <w:num w:numId="14">
    <w:abstractNumId w:val="1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A3"/>
    <w:rsid w:val="00041262"/>
    <w:rsid w:val="00046558"/>
    <w:rsid w:val="00063A9A"/>
    <w:rsid w:val="0008299D"/>
    <w:rsid w:val="00091FA7"/>
    <w:rsid w:val="000A6394"/>
    <w:rsid w:val="000B7FED"/>
    <w:rsid w:val="000C038A"/>
    <w:rsid w:val="000C6598"/>
    <w:rsid w:val="000D44B3"/>
    <w:rsid w:val="0010055A"/>
    <w:rsid w:val="00145D43"/>
    <w:rsid w:val="00181727"/>
    <w:rsid w:val="00182A2A"/>
    <w:rsid w:val="00192C46"/>
    <w:rsid w:val="001A08B3"/>
    <w:rsid w:val="001A7B60"/>
    <w:rsid w:val="001B52F0"/>
    <w:rsid w:val="001B7A65"/>
    <w:rsid w:val="001E41F3"/>
    <w:rsid w:val="00213BDD"/>
    <w:rsid w:val="00222BEC"/>
    <w:rsid w:val="00242A0B"/>
    <w:rsid w:val="0026004D"/>
    <w:rsid w:val="002640DD"/>
    <w:rsid w:val="00265A46"/>
    <w:rsid w:val="00274D1B"/>
    <w:rsid w:val="00275D12"/>
    <w:rsid w:val="00284FEB"/>
    <w:rsid w:val="002860C4"/>
    <w:rsid w:val="002A3367"/>
    <w:rsid w:val="002B5741"/>
    <w:rsid w:val="002E2BD7"/>
    <w:rsid w:val="002E472E"/>
    <w:rsid w:val="00305409"/>
    <w:rsid w:val="003448D4"/>
    <w:rsid w:val="003609EF"/>
    <w:rsid w:val="0036231A"/>
    <w:rsid w:val="00364DC0"/>
    <w:rsid w:val="00374DD4"/>
    <w:rsid w:val="003B3CA9"/>
    <w:rsid w:val="003E1A36"/>
    <w:rsid w:val="00410371"/>
    <w:rsid w:val="004242F1"/>
    <w:rsid w:val="00446D1C"/>
    <w:rsid w:val="004B75B7"/>
    <w:rsid w:val="004E14D9"/>
    <w:rsid w:val="005035F4"/>
    <w:rsid w:val="005074A2"/>
    <w:rsid w:val="0051580D"/>
    <w:rsid w:val="00522AC5"/>
    <w:rsid w:val="00547111"/>
    <w:rsid w:val="00556154"/>
    <w:rsid w:val="00592D74"/>
    <w:rsid w:val="005B3F4A"/>
    <w:rsid w:val="005E2C44"/>
    <w:rsid w:val="005E45A4"/>
    <w:rsid w:val="00601908"/>
    <w:rsid w:val="00607CF7"/>
    <w:rsid w:val="00621188"/>
    <w:rsid w:val="006257ED"/>
    <w:rsid w:val="00665C47"/>
    <w:rsid w:val="006949BE"/>
    <w:rsid w:val="00695808"/>
    <w:rsid w:val="006B46FB"/>
    <w:rsid w:val="006D3CE7"/>
    <w:rsid w:val="006E21FB"/>
    <w:rsid w:val="006F73DA"/>
    <w:rsid w:val="00704A04"/>
    <w:rsid w:val="007065D3"/>
    <w:rsid w:val="00742F46"/>
    <w:rsid w:val="0077441D"/>
    <w:rsid w:val="00792342"/>
    <w:rsid w:val="007977A8"/>
    <w:rsid w:val="007B512A"/>
    <w:rsid w:val="007C2097"/>
    <w:rsid w:val="007D6A07"/>
    <w:rsid w:val="007F7259"/>
    <w:rsid w:val="008040A8"/>
    <w:rsid w:val="0082408D"/>
    <w:rsid w:val="00825DCB"/>
    <w:rsid w:val="008279FA"/>
    <w:rsid w:val="008626E7"/>
    <w:rsid w:val="00870EE7"/>
    <w:rsid w:val="008863B9"/>
    <w:rsid w:val="008A345F"/>
    <w:rsid w:val="008A45A6"/>
    <w:rsid w:val="008F3789"/>
    <w:rsid w:val="008F686C"/>
    <w:rsid w:val="009148DE"/>
    <w:rsid w:val="00941E30"/>
    <w:rsid w:val="00954D15"/>
    <w:rsid w:val="009777D9"/>
    <w:rsid w:val="00980290"/>
    <w:rsid w:val="00991B88"/>
    <w:rsid w:val="009A5753"/>
    <w:rsid w:val="009A579D"/>
    <w:rsid w:val="009C627B"/>
    <w:rsid w:val="009E3297"/>
    <w:rsid w:val="009F734F"/>
    <w:rsid w:val="00A246B6"/>
    <w:rsid w:val="00A25D66"/>
    <w:rsid w:val="00A27EA8"/>
    <w:rsid w:val="00A431D9"/>
    <w:rsid w:val="00A47E70"/>
    <w:rsid w:val="00A50CF0"/>
    <w:rsid w:val="00A7671C"/>
    <w:rsid w:val="00A84165"/>
    <w:rsid w:val="00AA2CBC"/>
    <w:rsid w:val="00AC5820"/>
    <w:rsid w:val="00AC5A6A"/>
    <w:rsid w:val="00AD1CD8"/>
    <w:rsid w:val="00B13F36"/>
    <w:rsid w:val="00B254F3"/>
    <w:rsid w:val="00B258BB"/>
    <w:rsid w:val="00B67B97"/>
    <w:rsid w:val="00B808D0"/>
    <w:rsid w:val="00B968C8"/>
    <w:rsid w:val="00BA3EC5"/>
    <w:rsid w:val="00BA51D9"/>
    <w:rsid w:val="00BB5DFC"/>
    <w:rsid w:val="00BC49E1"/>
    <w:rsid w:val="00BD279D"/>
    <w:rsid w:val="00BD6BB8"/>
    <w:rsid w:val="00C36930"/>
    <w:rsid w:val="00C66BA2"/>
    <w:rsid w:val="00C918B4"/>
    <w:rsid w:val="00C95985"/>
    <w:rsid w:val="00CC5026"/>
    <w:rsid w:val="00CC68D0"/>
    <w:rsid w:val="00D01335"/>
    <w:rsid w:val="00D03F9A"/>
    <w:rsid w:val="00D06D51"/>
    <w:rsid w:val="00D24991"/>
    <w:rsid w:val="00D50255"/>
    <w:rsid w:val="00D65B52"/>
    <w:rsid w:val="00D66520"/>
    <w:rsid w:val="00D76531"/>
    <w:rsid w:val="00D8479E"/>
    <w:rsid w:val="00DE34CF"/>
    <w:rsid w:val="00E13F3D"/>
    <w:rsid w:val="00E34898"/>
    <w:rsid w:val="00E37B24"/>
    <w:rsid w:val="00EA71CE"/>
    <w:rsid w:val="00EB09B7"/>
    <w:rsid w:val="00EC6D6B"/>
    <w:rsid w:val="00EE21D7"/>
    <w:rsid w:val="00EE7D7C"/>
    <w:rsid w:val="00F15CF4"/>
    <w:rsid w:val="00F25D98"/>
    <w:rsid w:val="00F300FB"/>
    <w:rsid w:val="00FA04DD"/>
    <w:rsid w:val="00FB6386"/>
    <w:rsid w:val="00FF5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PLChar">
    <w:name w:val="PL Char"/>
    <w:link w:val="PL"/>
    <w:qFormat/>
    <w:rsid w:val="00364DC0"/>
    <w:rPr>
      <w:rFonts w:ascii="Courier New" w:hAnsi="Courier New"/>
      <w:noProof/>
      <w:sz w:val="16"/>
      <w:lang w:val="en-GB" w:eastAsia="en-US"/>
    </w:rPr>
  </w:style>
  <w:style w:type="character" w:customStyle="1" w:styleId="TALCar">
    <w:name w:val="TAL Car"/>
    <w:link w:val="TAL"/>
    <w:qFormat/>
    <w:rsid w:val="00364DC0"/>
    <w:rPr>
      <w:rFonts w:ascii="Arial" w:hAnsi="Arial"/>
      <w:sz w:val="18"/>
      <w:lang w:val="en-GB" w:eastAsia="en-US"/>
    </w:rPr>
  </w:style>
  <w:style w:type="character" w:customStyle="1" w:styleId="TAHCar">
    <w:name w:val="TAH Car"/>
    <w:link w:val="TAH"/>
    <w:qFormat/>
    <w:locked/>
    <w:rsid w:val="00364DC0"/>
    <w:rPr>
      <w:rFonts w:ascii="Arial" w:hAnsi="Arial"/>
      <w:b/>
      <w:sz w:val="18"/>
      <w:lang w:val="en-GB" w:eastAsia="en-US"/>
    </w:rPr>
  </w:style>
  <w:style w:type="character" w:customStyle="1" w:styleId="THChar">
    <w:name w:val="TH Char"/>
    <w:link w:val="TH"/>
    <w:qFormat/>
    <w:rsid w:val="00364DC0"/>
    <w:rPr>
      <w:rFonts w:ascii="Arial" w:hAnsi="Arial"/>
      <w:b/>
      <w:lang w:val="en-GB"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3448D4"/>
    <w:rPr>
      <w:rFonts w:ascii="Arial" w:hAnsi="Arial"/>
      <w:sz w:val="32"/>
      <w:lang w:val="en-GB" w:eastAsia="en-US"/>
    </w:rPr>
  </w:style>
  <w:style w:type="character" w:customStyle="1" w:styleId="TACChar">
    <w:name w:val="TAC Char"/>
    <w:link w:val="TAC"/>
    <w:qFormat/>
    <w:locked/>
    <w:rsid w:val="003448D4"/>
    <w:rPr>
      <w:rFonts w:ascii="Arial" w:hAnsi="Arial"/>
      <w:sz w:val="18"/>
      <w:lang w:val="en-GB" w:eastAsia="en-US"/>
    </w:rPr>
  </w:style>
  <w:style w:type="character" w:customStyle="1" w:styleId="B1Zchn">
    <w:name w:val="B1 Zchn"/>
    <w:link w:val="B1"/>
    <w:qFormat/>
    <w:locked/>
    <w:rsid w:val="003448D4"/>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4655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046558"/>
    <w:rPr>
      <w:rFonts w:ascii="Calibri" w:eastAsia="Calibri" w:hAnsi="Calibri"/>
      <w:sz w:val="22"/>
      <w:szCs w:val="22"/>
      <w:lang w:val="x-none" w:eastAsia="en-US"/>
    </w:rPr>
  </w:style>
  <w:style w:type="character" w:customStyle="1" w:styleId="CommentTextChar">
    <w:name w:val="Comment Text Char"/>
    <w:basedOn w:val="DefaultParagraphFont"/>
    <w:link w:val="CommentText"/>
    <w:uiPriority w:val="99"/>
    <w:rsid w:val="00D65B52"/>
    <w:rPr>
      <w:rFonts w:ascii="Times New Roman" w:hAnsi="Times New Roman"/>
      <w:lang w:val="en-GB" w:eastAsia="en-US"/>
    </w:rPr>
  </w:style>
  <w:style w:type="table" w:styleId="TableGrid">
    <w:name w:val="Table Grid"/>
    <w:basedOn w:val="TableNormal"/>
    <w:rsid w:val="004E1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14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01749">
      <w:bodyDiv w:val="1"/>
      <w:marLeft w:val="0"/>
      <w:marRight w:val="0"/>
      <w:marTop w:val="0"/>
      <w:marBottom w:val="0"/>
      <w:divBdr>
        <w:top w:val="none" w:sz="0" w:space="0" w:color="auto"/>
        <w:left w:val="none" w:sz="0" w:space="0" w:color="auto"/>
        <w:bottom w:val="none" w:sz="0" w:space="0" w:color="auto"/>
        <w:right w:val="none" w:sz="0" w:space="0" w:color="auto"/>
      </w:divBdr>
    </w:div>
    <w:div w:id="679435620">
      <w:bodyDiv w:val="1"/>
      <w:marLeft w:val="0"/>
      <w:marRight w:val="0"/>
      <w:marTop w:val="0"/>
      <w:marBottom w:val="0"/>
      <w:divBdr>
        <w:top w:val="none" w:sz="0" w:space="0" w:color="auto"/>
        <w:left w:val="none" w:sz="0" w:space="0" w:color="auto"/>
        <w:bottom w:val="none" w:sz="0" w:space="0" w:color="auto"/>
        <w:right w:val="none" w:sz="0" w:space="0" w:color="auto"/>
      </w:divBdr>
    </w:div>
    <w:div w:id="106950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A481D605-6FA1-4F54-BB07-6FFAAE0E2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4BCE4-EB2C-4FDF-9787-7EF7E491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2502</Words>
  <Characters>13265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2020-10-22T18:30:00Z</dcterms:created>
  <dcterms:modified xsi:type="dcterms:W3CDTF">2020-10-22T18:34:00Z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